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A18828">
      <w:pPr>
        <w:overflowPunct w:val="0"/>
        <w:autoSpaceDE w:val="0"/>
        <w:autoSpaceDN w:val="0"/>
        <w:adjustRightInd w:val="0"/>
        <w:spacing w:line="360" w:lineRule="auto"/>
        <w:jc w:val="left"/>
        <w:textAlignment w:val="baseline"/>
        <w:rPr>
          <w:rFonts w:hint="eastAsia" w:ascii="Arial" w:hAnsi="Arial" w:eastAsia="宋体" w:cs="Arial"/>
          <w:b/>
          <w:kern w:val="0"/>
          <w:sz w:val="22"/>
        </w:rPr>
      </w:pPr>
      <w:r>
        <w:rPr>
          <w:rFonts w:ascii="Arial" w:hAnsi="Arial" w:eastAsia="MS Mincho" w:cs="Arial"/>
          <w:b/>
          <w:kern w:val="0"/>
          <w:sz w:val="24"/>
          <w:szCs w:val="24"/>
          <w:lang w:val="en-GB" w:eastAsia="en-GB"/>
        </w:rPr>
        <w:t>3GPP TSG-RAN WG Meeting #1</w:t>
      </w:r>
      <w:r>
        <w:rPr>
          <w:rFonts w:hint="eastAsia" w:ascii="Arial" w:hAnsi="Arial" w:eastAsia="宋体" w:cs="Arial"/>
          <w:b/>
          <w:kern w:val="0"/>
          <w:sz w:val="24"/>
          <w:szCs w:val="24"/>
        </w:rPr>
        <w:t>10</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rPr>
        <w:t xml:space="preserve">  </w:t>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rPr>
        <w:t xml:space="preserve">        </w:t>
      </w:r>
      <w:r>
        <w:rPr>
          <w:rFonts w:ascii="Arial" w:hAnsi="Arial" w:eastAsia="MS Mincho" w:cs="Arial"/>
          <w:b/>
          <w:kern w:val="0"/>
          <w:sz w:val="24"/>
          <w:szCs w:val="24"/>
          <w:lang w:val="en-GB" w:eastAsia="en-GB"/>
        </w:rPr>
        <w:t>R</w:t>
      </w:r>
      <w:r>
        <w:rPr>
          <w:rFonts w:hint="eastAsia" w:ascii="Arial" w:hAnsi="Arial" w:eastAsia="宋体" w:cs="Arial"/>
          <w:b/>
          <w:kern w:val="0"/>
          <w:sz w:val="24"/>
          <w:szCs w:val="24"/>
        </w:rPr>
        <w:t>P</w:t>
      </w:r>
      <w:r>
        <w:rPr>
          <w:rFonts w:ascii="Arial" w:hAnsi="Arial" w:eastAsia="MS Mincho" w:cs="Arial"/>
          <w:b/>
          <w:kern w:val="0"/>
          <w:sz w:val="24"/>
          <w:szCs w:val="24"/>
          <w:lang w:val="en-GB" w:eastAsia="en-GB"/>
        </w:rPr>
        <w:t>-2</w:t>
      </w:r>
      <w:r>
        <w:rPr>
          <w:rFonts w:hint="eastAsia" w:ascii="Arial" w:hAnsi="Arial" w:eastAsia="宋体" w:cs="Arial"/>
          <w:b/>
          <w:kern w:val="0"/>
          <w:sz w:val="24"/>
          <w:szCs w:val="24"/>
        </w:rPr>
        <w:t>53121</w:t>
      </w:r>
    </w:p>
    <w:p w14:paraId="42F128C5">
      <w:pPr>
        <w:overflowPunct w:val="0"/>
        <w:autoSpaceDE w:val="0"/>
        <w:autoSpaceDN w:val="0"/>
        <w:adjustRightInd w:val="0"/>
        <w:spacing w:line="360" w:lineRule="auto"/>
        <w:jc w:val="left"/>
        <w:textAlignment w:val="baseline"/>
        <w:rPr>
          <w:rFonts w:ascii="Arial" w:hAnsi="Arial" w:eastAsia="宋体" w:cs="Arial"/>
          <w:b/>
          <w:bCs/>
          <w:kern w:val="0"/>
          <w:sz w:val="24"/>
          <w:szCs w:val="24"/>
          <w:lang w:val="it-IT"/>
        </w:rPr>
      </w:pPr>
      <w:r>
        <w:rPr>
          <w:rFonts w:ascii="Arial" w:hAnsi="Arial" w:eastAsia="宋体" w:cs="Arial"/>
          <w:b/>
          <w:bCs/>
          <w:kern w:val="0"/>
          <w:sz w:val="24"/>
          <w:szCs w:val="24"/>
          <w:lang w:val="it-IT"/>
        </w:rPr>
        <w:t>Baltimore, USA, December 8-11</w:t>
      </w:r>
      <w:r>
        <w:rPr>
          <w:bCs/>
          <w:snapToGrid w:val="0"/>
          <w:sz w:val="24"/>
          <w:szCs w:val="24"/>
          <w:lang w:val="it-IT"/>
        </w:rPr>
        <w:t xml:space="preserve"> </w:t>
      </w:r>
      <w:r>
        <w:rPr>
          <w:rFonts w:ascii="Arial" w:hAnsi="Arial" w:eastAsia="宋体" w:cs="Arial"/>
          <w:b/>
          <w:bCs/>
          <w:kern w:val="0"/>
          <w:sz w:val="24"/>
          <w:szCs w:val="24"/>
          <w:lang w:val="it-IT"/>
        </w:rPr>
        <w:t>2025</w:t>
      </w:r>
    </w:p>
    <w:p w14:paraId="38B5D6EC">
      <w:pPr>
        <w:overflowPunct w:val="0"/>
        <w:autoSpaceDE w:val="0"/>
        <w:autoSpaceDN w:val="0"/>
        <w:adjustRightInd w:val="0"/>
        <w:jc w:val="left"/>
        <w:textAlignment w:val="baseline"/>
        <w:rPr>
          <w:rFonts w:ascii="Arial" w:hAnsi="Arial" w:eastAsia="宋体" w:cs="Arial"/>
          <w:b/>
          <w:bCs/>
          <w:kern w:val="0"/>
          <w:sz w:val="24"/>
          <w:szCs w:val="20"/>
          <w:lang w:val="it-IT" w:eastAsia="ja-JP"/>
        </w:rPr>
      </w:pPr>
    </w:p>
    <w:p w14:paraId="3302EEE8">
      <w:pPr>
        <w:widowControl/>
        <w:tabs>
          <w:tab w:val="left" w:pos="1985"/>
        </w:tabs>
        <w:spacing w:after="120"/>
        <w:jc w:val="left"/>
        <w:rPr>
          <w:rFonts w:ascii="Arial" w:hAnsi="Arial" w:eastAsia="宋体" w:cs="Arial"/>
          <w:b/>
          <w:bCs/>
          <w:kern w:val="0"/>
          <w:sz w:val="24"/>
          <w:szCs w:val="20"/>
          <w:lang w:val="it-IT"/>
        </w:rPr>
      </w:pPr>
      <w:r>
        <w:rPr>
          <w:rFonts w:ascii="Arial" w:hAnsi="Arial" w:eastAsia="MS Mincho" w:cs="Arial"/>
          <w:b/>
          <w:bCs/>
          <w:kern w:val="0"/>
          <w:sz w:val="24"/>
          <w:szCs w:val="20"/>
          <w:lang w:val="it-IT" w:eastAsia="en-US"/>
        </w:rPr>
        <w:t>Agenda item:</w:t>
      </w:r>
      <w:r>
        <w:rPr>
          <w:rFonts w:ascii="Arial" w:hAnsi="Arial" w:eastAsia="MS Mincho" w:cs="Arial"/>
          <w:b/>
          <w:bCs/>
          <w:kern w:val="0"/>
          <w:sz w:val="24"/>
          <w:szCs w:val="20"/>
          <w:lang w:val="it-IT" w:eastAsia="en-US"/>
        </w:rPr>
        <w:tab/>
      </w:r>
      <w:r>
        <w:rPr>
          <w:rFonts w:ascii="Arial" w:hAnsi="Arial" w:eastAsia="宋体" w:cs="Arial"/>
          <w:b/>
          <w:bCs/>
          <w:kern w:val="0"/>
          <w:sz w:val="24"/>
          <w:szCs w:val="20"/>
          <w:lang w:val="it-IT"/>
        </w:rPr>
        <w:t>8.2.1.2</w:t>
      </w:r>
    </w:p>
    <w:p w14:paraId="12940596">
      <w:pPr>
        <w:widowControl/>
        <w:tabs>
          <w:tab w:val="left" w:pos="1985"/>
        </w:tabs>
        <w:spacing w:after="180"/>
        <w:ind w:left="1985" w:hanging="1985"/>
        <w:jc w:val="left"/>
        <w:rPr>
          <w:rFonts w:hint="eastAsia" w:ascii="Arial" w:hAnsi="Arial" w:eastAsia="宋体" w:cs="Arial"/>
          <w:b/>
          <w:bCs/>
          <w:kern w:val="0"/>
          <w:sz w:val="24"/>
          <w:szCs w:val="20"/>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r>
        <w:rPr>
          <w:rFonts w:hint="eastAsia" w:ascii="Arial" w:hAnsi="Arial" w:eastAsia="宋体" w:cs="Arial"/>
          <w:b/>
          <w:bCs/>
          <w:kern w:val="0"/>
          <w:sz w:val="24"/>
          <w:szCs w:val="20"/>
          <w:lang w:val="en-GB"/>
        </w:rPr>
        <w:t xml:space="preserve">, CHTTL, T-Mobile USA, FiberCop, </w:t>
      </w:r>
      <w:r>
        <w:rPr>
          <w:rFonts w:ascii="Arial" w:hAnsi="Arial" w:eastAsia="宋体" w:cs="Arial"/>
          <w:b/>
          <w:bCs/>
          <w:kern w:val="0"/>
          <w:sz w:val="24"/>
          <w:szCs w:val="20"/>
          <w:lang w:val="en-GB"/>
        </w:rPr>
        <w:t>NTT Docomo</w:t>
      </w:r>
      <w:r>
        <w:rPr>
          <w:rFonts w:hint="eastAsia" w:ascii="Arial" w:hAnsi="Arial" w:eastAsia="宋体" w:cs="Arial"/>
          <w:b/>
          <w:bCs/>
          <w:kern w:val="0"/>
          <w:sz w:val="24"/>
          <w:szCs w:val="20"/>
          <w:lang w:val="en-GB"/>
        </w:rPr>
        <w:t>, China Unicom</w:t>
      </w:r>
      <w:bookmarkStart w:id="3" w:name="_GoBack"/>
      <w:bookmarkEnd w:id="3"/>
    </w:p>
    <w:p w14:paraId="53A71406">
      <w:pPr>
        <w:widowControl/>
        <w:spacing w:after="180"/>
        <w:ind w:left="1985" w:hanging="1985"/>
        <w:jc w:val="left"/>
        <w:rPr>
          <w:rFonts w:ascii="Arial" w:hAnsi="Arial" w:eastAsia="宋体" w:cs="Arial"/>
          <w:b/>
          <w:bCs/>
          <w:kern w:val="0"/>
          <w:sz w:val="24"/>
          <w:szCs w:val="20"/>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rPr>
        <w:t>Requirements for RAN data collection architecture</w:t>
      </w:r>
    </w:p>
    <w:p w14:paraId="4BB7FD6D">
      <w:pPr>
        <w:widowControl/>
        <w:spacing w:after="180"/>
        <w:ind w:left="1985" w:hanging="1985"/>
        <w:jc w:val="left"/>
        <w:rPr>
          <w:rFonts w:ascii="Arial" w:hAnsi="Arial" w:eastAsia="宋体" w:cs="Arial"/>
          <w:b/>
          <w:bCs/>
          <w:kern w:val="0"/>
          <w:sz w:val="24"/>
          <w:szCs w:val="20"/>
          <w:lang w:val="en-GB"/>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FS_6G_RAN_Scen_Req</w:t>
      </w:r>
    </w:p>
    <w:p w14:paraId="6C8210DE">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w:t>
      </w:r>
    </w:p>
    <w:p w14:paraId="54CDFF6C">
      <w:pPr>
        <w:keepNext/>
        <w:keepLines/>
        <w:widowControl/>
        <w:numPr>
          <w:ilvl w:val="0"/>
          <w:numId w:val="6"/>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rPr>
        <w:t xml:space="preserve"> </w:t>
      </w:r>
      <w:r>
        <w:rPr>
          <w:rFonts w:ascii="Arial" w:hAnsi="Arial" w:eastAsia="宋体" w:cs="Arial"/>
          <w:kern w:val="0"/>
          <w:sz w:val="36"/>
          <w:szCs w:val="20"/>
          <w:lang w:val="en-GB" w:eastAsia="en-US"/>
        </w:rPr>
        <w:t>Introduction</w:t>
      </w:r>
    </w:p>
    <w:p w14:paraId="7DCCA5ED">
      <w:pPr>
        <w:widowControl/>
        <w:spacing w:after="180"/>
        <w:rPr>
          <w:rFonts w:ascii="Times New Roman" w:hAnsi="Times New Roman" w:cs="Times New Roman"/>
          <w:i/>
          <w:iCs/>
          <w:szCs w:val="21"/>
        </w:rPr>
      </w:pPr>
      <w:r>
        <w:rPr>
          <w:rFonts w:hint="eastAsia" w:ascii="Times New Roman" w:hAnsi="Times New Roman" w:eastAsia="宋体" w:cs="Times New Roman"/>
          <w:kern w:val="0"/>
          <w:szCs w:val="21"/>
        </w:rPr>
        <w:t xml:space="preserve">In </w:t>
      </w:r>
      <w:r>
        <w:rPr>
          <w:rFonts w:ascii="Times New Roman" w:hAnsi="Times New Roman" w:eastAsia="宋体" w:cs="Times New Roman"/>
          <w:kern w:val="0"/>
          <w:szCs w:val="21"/>
        </w:rPr>
        <w:t xml:space="preserve">the </w:t>
      </w:r>
      <w:r>
        <w:rPr>
          <w:rFonts w:hint="eastAsia" w:ascii="Times New Roman" w:hAnsi="Times New Roman" w:eastAsia="宋体" w:cs="Times New Roman"/>
          <w:kern w:val="0"/>
          <w:szCs w:val="21"/>
        </w:rPr>
        <w:t>last meeting</w:t>
      </w:r>
      <w:r>
        <w:rPr>
          <w:rFonts w:ascii="Times New Roman" w:hAnsi="Times New Roman" w:eastAsia="宋体" w:cs="Times New Roman"/>
          <w:kern w:val="0"/>
          <w:szCs w:val="21"/>
        </w:rPr>
        <w:t xml:space="preserve"> </w:t>
      </w:r>
      <w:r>
        <w:rPr>
          <w:rFonts w:hint="eastAsia" w:ascii="Times New Roman" w:hAnsi="Times New Roman" w:eastAsia="宋体" w:cs="Times New Roman"/>
          <w:kern w:val="0"/>
          <w:szCs w:val="21"/>
        </w:rPr>
        <w:t>[1], RAN plenary discussed the requirements for architecture and migration for 6G, and agreed the pCR for 38.914 [2]</w:t>
      </w:r>
      <w:r>
        <w:rPr>
          <w:rStyle w:val="19"/>
          <w:rFonts w:hint="eastAsia" w:ascii="Times New Roman" w:hAnsi="Times New Roman" w:cs="Times New Roman"/>
        </w:rPr>
        <w:t>.</w:t>
      </w:r>
    </w:p>
    <w:p w14:paraId="09DB6845">
      <w:pPr>
        <w:widowControl/>
        <w:spacing w:before="120" w:beforeLines="50" w:after="180"/>
        <w:rPr>
          <w:rFonts w:ascii="Times New Roman" w:hAnsi="Times New Roman" w:eastAsia="宋体" w:cs="Times New Roman"/>
          <w:kern w:val="0"/>
          <w:szCs w:val="21"/>
          <w:lang w:val="en-GB"/>
        </w:rPr>
      </w:pPr>
      <w:r>
        <w:rPr>
          <w:rFonts w:ascii="Times New Roman" w:hAnsi="Times New Roman" w:eastAsia="宋体" w:cs="Times New Roman"/>
          <w:kern w:val="0"/>
          <w:szCs w:val="21"/>
        </w:rPr>
        <w:t>T</w:t>
      </w:r>
      <w:r>
        <w:rPr>
          <w:rFonts w:ascii="Times New Roman" w:hAnsi="Times New Roman" w:eastAsia="宋体" w:cs="Times New Roman"/>
          <w:kern w:val="0"/>
          <w:szCs w:val="21"/>
          <w:lang w:val="en-GB"/>
        </w:rPr>
        <w:t>his contribution</w:t>
      </w:r>
      <w:r>
        <w:rPr>
          <w:rFonts w:ascii="Times New Roman" w:hAnsi="Times New Roman" w:cs="Times New Roman"/>
          <w:szCs w:val="21"/>
        </w:rPr>
        <w:t xml:space="preserve"> </w:t>
      </w:r>
      <w:r>
        <w:rPr>
          <w:rFonts w:hint="eastAsia" w:ascii="Times New Roman" w:hAnsi="Times New Roman" w:cs="Times New Roman"/>
          <w:szCs w:val="21"/>
        </w:rPr>
        <w:t>will focus on the requirements for RAN data collection architecture</w:t>
      </w:r>
      <w:r>
        <w:rPr>
          <w:rFonts w:ascii="Times New Roman" w:hAnsi="Times New Roman" w:eastAsia="宋体" w:cs="Times New Roman"/>
          <w:kern w:val="0"/>
          <w:szCs w:val="21"/>
          <w:lang w:val="en-GB"/>
        </w:rPr>
        <w:t>.</w:t>
      </w:r>
    </w:p>
    <w:p w14:paraId="413BE367">
      <w:pPr>
        <w:keepNext/>
        <w:keepLines/>
        <w:widowControl/>
        <w:numPr>
          <w:ilvl w:val="0"/>
          <w:numId w:val="7"/>
        </w:numPr>
        <w:pBdr>
          <w:top w:val="single" w:color="auto" w:sz="12" w:space="3"/>
        </w:pBdr>
        <w:spacing w:before="240" w:after="180"/>
        <w:ind w:left="1134" w:hanging="1134"/>
        <w:jc w:val="left"/>
        <w:outlineLvl w:val="0"/>
        <w:rPr>
          <w:rFonts w:ascii="Arial" w:hAnsi="Arial" w:cs="Arial"/>
          <w:b/>
          <w:sz w:val="28"/>
          <w:szCs w:val="28"/>
        </w:rPr>
      </w:pPr>
      <w:r>
        <w:rPr>
          <w:rFonts w:hint="eastAsia" w:ascii="Arial" w:hAnsi="Arial" w:eastAsia="宋体" w:cs="Arial"/>
          <w:kern w:val="0"/>
          <w:sz w:val="36"/>
          <w:szCs w:val="20"/>
        </w:rPr>
        <w:t xml:space="preserve"> Discussion</w:t>
      </w:r>
    </w:p>
    <w:p w14:paraId="318FB312">
      <w:pPr>
        <w:keepNext/>
        <w:spacing w:before="180" w:after="180"/>
        <w:outlineLvl w:val="1"/>
        <w:rPr>
          <w:rFonts w:ascii="Arial" w:hAnsi="Arial" w:cs="Arial"/>
          <w:iCs/>
          <w:sz w:val="30"/>
          <w:szCs w:val="30"/>
        </w:rPr>
      </w:pPr>
      <w:bookmarkStart w:id="0" w:name="_Hlk163226060"/>
      <w:r>
        <w:rPr>
          <w:rFonts w:hint="eastAsia" w:ascii="Arial" w:hAnsi="Arial" w:cs="Arial"/>
          <w:iCs/>
          <w:sz w:val="30"/>
          <w:szCs w:val="30"/>
        </w:rPr>
        <w:t>2.1 The progress of data collection/transfer in RAN2</w:t>
      </w:r>
    </w:p>
    <w:p w14:paraId="70D58C68">
      <w:pPr>
        <w:spacing w:before="120" w:beforeLines="50" w:after="120" w:line="260" w:lineRule="exact"/>
        <w:rPr>
          <w:rFonts w:ascii="Times New Roman" w:hAnsi="Times New Roman" w:cs="Times New Roman"/>
          <w:szCs w:val="24"/>
        </w:rPr>
      </w:pPr>
      <w:r>
        <w:rPr>
          <w:rFonts w:hint="eastAsia" w:ascii="Times New Roman" w:hAnsi="Times New Roman" w:cs="Times New Roman"/>
          <w:szCs w:val="24"/>
        </w:rPr>
        <w:t>During RAN2#131bis meeting, RAN2 discussed the requirements on AI/ML data collection/management/transfer, and achieved the following agreements [3]:</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6BE17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0BB61BCB">
            <w:pPr>
              <w:pStyle w:val="26"/>
              <w:ind w:left="363"/>
              <w:rPr>
                <w:rFonts w:ascii="Times New Roman" w:hAnsi="Times New Roman" w:cs="Times New Roman"/>
                <w:b/>
                <w:bCs/>
                <w:lang w:val="en-GB" w:eastAsia="en-GB"/>
              </w:rPr>
            </w:pPr>
            <w:r>
              <w:rPr>
                <w:rFonts w:ascii="Times New Roman" w:hAnsi="Times New Roman" w:cs="Times New Roman"/>
                <w:b/>
                <w:bCs/>
                <w:lang w:val="en-GB" w:eastAsia="en-GB"/>
              </w:rPr>
              <w:t>Agreements</w:t>
            </w:r>
          </w:p>
          <w:p w14:paraId="6454FBB5">
            <w:pPr>
              <w:pStyle w:val="26"/>
              <w:ind w:left="363"/>
              <w:rPr>
                <w:rFonts w:ascii="Times New Roman" w:hAnsi="Times New Roman" w:cs="Times New Roman"/>
                <w:lang w:val="en-GB" w:eastAsia="en-GB"/>
              </w:rPr>
            </w:pPr>
            <w:r>
              <w:rPr>
                <w:rFonts w:ascii="Times New Roman" w:hAnsi="Times New Roman" w:cs="Times New Roman"/>
                <w:lang w:val="en-GB" w:eastAsia="en-GB"/>
              </w:rPr>
              <w:t>1.  Study the standardized data collection framework with these requirements as a baseline at least for AI/ML</w:t>
            </w:r>
          </w:p>
          <w:p w14:paraId="2B493B1A">
            <w:pPr>
              <w:pStyle w:val="26"/>
              <w:numPr>
                <w:ilvl w:val="0"/>
                <w:numId w:val="8"/>
              </w:numPr>
              <w:ind w:left="720"/>
              <w:rPr>
                <w:rFonts w:ascii="Times New Roman" w:hAnsi="Times New Roman" w:cs="Times New Roman"/>
                <w:lang w:val="en-GB" w:eastAsia="en-GB"/>
              </w:rPr>
            </w:pPr>
            <w:r>
              <w:rPr>
                <w:rFonts w:ascii="Times New Roman" w:hAnsi="Times New Roman" w:cs="Times New Roman"/>
                <w:lang w:val="en-GB" w:eastAsia="en-GB"/>
              </w:rPr>
              <w:t>The data collected is secured and data integrity and confidentiality for that data is ensured.</w:t>
            </w:r>
          </w:p>
          <w:p w14:paraId="336D20F3">
            <w:pPr>
              <w:pStyle w:val="26"/>
              <w:numPr>
                <w:ilvl w:val="0"/>
                <w:numId w:val="8"/>
              </w:numPr>
              <w:ind w:left="720"/>
              <w:rPr>
                <w:rFonts w:ascii="Times New Roman" w:hAnsi="Times New Roman" w:cs="Times New Roman"/>
                <w:lang w:val="en-GB" w:eastAsia="en-GB"/>
              </w:rPr>
            </w:pPr>
            <w:r>
              <w:rPr>
                <w:rFonts w:ascii="Times New Roman" w:hAnsi="Times New Roman" w:cs="Times New Roman"/>
                <w:lang w:val="en-GB" w:eastAsia="en-GB"/>
              </w:rPr>
              <w:t>User data privacy, anonymity and user consent is respected.</w:t>
            </w:r>
          </w:p>
          <w:p w14:paraId="7C95CF35">
            <w:pPr>
              <w:pStyle w:val="26"/>
              <w:numPr>
                <w:ilvl w:val="0"/>
                <w:numId w:val="8"/>
              </w:numPr>
              <w:ind w:left="720"/>
              <w:rPr>
                <w:rFonts w:ascii="Times New Roman" w:hAnsi="Times New Roman" w:cs="Times New Roman"/>
                <w:lang w:val="en-GB" w:eastAsia="en-GB"/>
              </w:rPr>
            </w:pPr>
            <w:r>
              <w:rPr>
                <w:rFonts w:ascii="Times New Roman" w:hAnsi="Times New Roman" w:cs="Times New Roman"/>
                <w:lang w:val="en-GB" w:eastAsia="en-GB"/>
              </w:rPr>
              <w:t>The MNO has full control of the standardized data collection transfer process and can manage data transfer to the server for UE side data collection, without the need of Service Level Agreement (SLA) for this purpose</w:t>
            </w:r>
          </w:p>
          <w:p w14:paraId="1A3B28A8">
            <w:pPr>
              <w:pStyle w:val="26"/>
              <w:numPr>
                <w:ilvl w:val="0"/>
                <w:numId w:val="8"/>
              </w:numPr>
              <w:ind w:left="720"/>
              <w:rPr>
                <w:rFonts w:ascii="Times New Roman" w:hAnsi="Times New Roman" w:cs="Times New Roman"/>
                <w:lang w:val="en-GB" w:eastAsia="en-GB"/>
              </w:rPr>
            </w:pPr>
            <w:r>
              <w:rPr>
                <w:rFonts w:ascii="Times New Roman" w:hAnsi="Times New Roman" w:cs="Times New Roman"/>
                <w:lang w:val="en-GB" w:eastAsia="en-GB"/>
              </w:rPr>
              <w:t xml:space="preserve">This includes initiating, terminating, and fully managing data transfer. </w:t>
            </w:r>
          </w:p>
          <w:p w14:paraId="6A936702">
            <w:pPr>
              <w:pStyle w:val="26"/>
              <w:numPr>
                <w:ilvl w:val="0"/>
                <w:numId w:val="8"/>
              </w:numPr>
              <w:ind w:left="720"/>
              <w:rPr>
                <w:rFonts w:ascii="Times New Roman" w:hAnsi="Times New Roman" w:cs="Times New Roman"/>
                <w:lang w:val="en-GB" w:eastAsia="en-GB"/>
              </w:rPr>
            </w:pPr>
            <w:r>
              <w:rPr>
                <w:rFonts w:ascii="Times New Roman" w:hAnsi="Times New Roman" w:cs="Times New Roman"/>
                <w:lang w:val="en-GB" w:eastAsia="en-GB"/>
              </w:rPr>
              <w:t>MNO has full visibility for standardized data.</w:t>
            </w:r>
          </w:p>
          <w:p w14:paraId="33E3977C">
            <w:pPr>
              <w:pStyle w:val="26"/>
              <w:numPr>
                <w:ilvl w:val="0"/>
                <w:numId w:val="8"/>
              </w:numPr>
              <w:ind w:left="720"/>
              <w:rPr>
                <w:rFonts w:ascii="Times New Roman" w:hAnsi="Times New Roman" w:cs="Times New Roman"/>
                <w:lang w:val="en-GB" w:eastAsia="en-GB"/>
              </w:rPr>
            </w:pPr>
            <w:r>
              <w:rPr>
                <w:rFonts w:ascii="Times New Roman" w:hAnsi="Times New Roman" w:cs="Times New Roman"/>
                <w:lang w:val="en-GB" w:eastAsia="en-GB"/>
              </w:rPr>
              <w:t xml:space="preserve">The design is future-proof and extendable. </w:t>
            </w:r>
          </w:p>
          <w:p w14:paraId="3D374F22">
            <w:pPr>
              <w:pStyle w:val="26"/>
              <w:numPr>
                <w:ilvl w:val="0"/>
                <w:numId w:val="8"/>
              </w:numPr>
              <w:ind w:left="720"/>
              <w:rPr>
                <w:rFonts w:ascii="Times New Roman" w:hAnsi="Times New Roman" w:cs="Times New Roman"/>
                <w:lang w:val="en-GB" w:eastAsia="en-GB"/>
              </w:rPr>
            </w:pPr>
            <w:r>
              <w:rPr>
                <w:rFonts w:ascii="Times New Roman" w:hAnsi="Times New Roman" w:cs="Times New Roman"/>
                <w:lang w:val="en-GB" w:eastAsia="en-GB"/>
              </w:rPr>
              <w:t>The UE data collection should minimize impact to the UE battery, UE processing and memory utilization.</w:t>
            </w:r>
          </w:p>
          <w:p w14:paraId="0DE39216">
            <w:pPr>
              <w:pStyle w:val="26"/>
              <w:numPr>
                <w:ilvl w:val="0"/>
                <w:numId w:val="8"/>
              </w:numPr>
              <w:ind w:left="720"/>
              <w:rPr>
                <w:rFonts w:ascii="Times New Roman" w:hAnsi="Times New Roman" w:cs="Times New Roman"/>
                <w:lang w:val="en-GB" w:eastAsia="en-GB"/>
              </w:rPr>
            </w:pPr>
            <w:r>
              <w:rPr>
                <w:rFonts w:ascii="Times New Roman" w:hAnsi="Times New Roman" w:cs="Times New Roman"/>
                <w:lang w:val="en-GB" w:eastAsia="en-GB"/>
              </w:rPr>
              <w:t>UE data collection should minimize impact to user traffic transmission and power saving features</w:t>
            </w:r>
          </w:p>
          <w:p w14:paraId="6E681B73">
            <w:pPr>
              <w:pStyle w:val="26"/>
              <w:ind w:left="363"/>
              <w:rPr>
                <w:rFonts w:ascii="Times New Roman" w:hAnsi="Times New Roman" w:cs="Times New Roman"/>
                <w:lang w:val="en-GB" w:eastAsia="en-GB"/>
              </w:rPr>
            </w:pPr>
            <w:r>
              <w:rPr>
                <w:rFonts w:ascii="Times New Roman" w:hAnsi="Times New Roman" w:cs="Times New Roman"/>
                <w:lang w:val="en-GB" w:eastAsia="en-GB"/>
              </w:rPr>
              <w:tab/>
            </w:r>
            <w:r>
              <w:rPr>
                <w:rFonts w:ascii="Times New Roman" w:hAnsi="Times New Roman" w:cs="Times New Roman"/>
                <w:lang w:val="en-GB" w:eastAsia="en-GB"/>
              </w:rPr>
              <w:t xml:space="preserve">These requirements can apply to both UE and NW sided data collection.  FFS if some don’t apply to both.   </w:t>
            </w:r>
          </w:p>
          <w:p w14:paraId="2AF1F33B">
            <w:pPr>
              <w:pStyle w:val="26"/>
              <w:ind w:left="363"/>
              <w:rPr>
                <w:rFonts w:ascii="Times New Roman" w:hAnsi="Times New Roman" w:cs="Times New Roman"/>
                <w:lang w:val="en-GB" w:eastAsia="en-GB"/>
              </w:rPr>
            </w:pPr>
            <w:r>
              <w:rPr>
                <w:rFonts w:ascii="Times New Roman" w:hAnsi="Times New Roman" w:cs="Times New Roman"/>
                <w:lang w:val="en-GB" w:eastAsia="en-GB"/>
              </w:rPr>
              <w:t>2.</w:t>
            </w:r>
            <w:r>
              <w:rPr>
                <w:rFonts w:ascii="Times New Roman" w:hAnsi="Times New Roman" w:cs="Times New Roman"/>
                <w:lang w:val="en-GB" w:eastAsia="en-GB"/>
              </w:rPr>
              <w:tab/>
            </w:r>
            <w:r>
              <w:rPr>
                <w:rFonts w:ascii="Times New Roman" w:hAnsi="Times New Roman" w:cs="Times New Roman"/>
                <w:lang w:val="en-GB" w:eastAsia="en-GB"/>
              </w:rPr>
              <w:t xml:space="preserve">Study further requirements of other non-AI/ML use cases/services and understand if we can have more common requirements across different use cases.   </w:t>
            </w:r>
          </w:p>
          <w:p w14:paraId="1F0CDA01">
            <w:pPr>
              <w:pStyle w:val="26"/>
              <w:ind w:left="363"/>
              <w:rPr>
                <w:rFonts w:ascii="Times New Roman" w:hAnsi="Times New Roman" w:cs="Times New Roman"/>
                <w:lang w:val="en-GB" w:eastAsia="en-GB"/>
              </w:rPr>
            </w:pPr>
            <w:r>
              <w:rPr>
                <w:rFonts w:ascii="Times New Roman" w:hAnsi="Times New Roman" w:cs="Times New Roman"/>
                <w:lang w:val="en-GB" w:eastAsia="en-GB"/>
              </w:rPr>
              <w:t>3.</w:t>
            </w:r>
            <w:r>
              <w:rPr>
                <w:rFonts w:ascii="Times New Roman" w:hAnsi="Times New Roman" w:cs="Times New Roman"/>
                <w:lang w:val="en-GB" w:eastAsia="en-GB"/>
              </w:rPr>
              <w:tab/>
            </w:r>
            <w:r>
              <w:rPr>
                <w:rFonts w:ascii="Times New Roman" w:hAnsi="Times New Roman" w:cs="Times New Roman"/>
                <w:lang w:val="en-GB" w:eastAsia="en-GB"/>
              </w:rPr>
              <w:t xml:space="preserve">Study termination points (i.e. understand who are producers, consumers of the data, data collection points.  Understand requirements of use cases sensing, aI/ml, son/mdt, QoE etc) and protocol used for data transfer (e.g. IP vs. non-IP). </w:t>
            </w:r>
          </w:p>
          <w:p w14:paraId="7F040F7E">
            <w:pPr>
              <w:pStyle w:val="26"/>
              <w:ind w:left="363"/>
              <w:rPr>
                <w:rFonts w:ascii="Times New Roman" w:hAnsi="Times New Roman" w:cs="Times New Roman"/>
                <w:lang w:val="en-GB" w:eastAsia="en-US"/>
              </w:rPr>
            </w:pPr>
            <w:r>
              <w:rPr>
                <w:rFonts w:ascii="Times New Roman" w:hAnsi="Times New Roman" w:cs="Times New Roman"/>
                <w:lang w:val="en-GB" w:eastAsia="en-GB"/>
              </w:rPr>
              <w:t>4.</w:t>
            </w:r>
            <w:r>
              <w:rPr>
                <w:rFonts w:ascii="Times New Roman" w:hAnsi="Times New Roman" w:cs="Times New Roman"/>
                <w:lang w:val="en-GB" w:eastAsia="en-GB"/>
              </w:rPr>
              <w:tab/>
            </w:r>
            <w:r>
              <w:rPr>
                <w:rFonts w:ascii="Times New Roman" w:hAnsi="Times New Roman" w:cs="Times New Roman"/>
                <w:lang w:val="en-GB" w:eastAsia="en-GB"/>
              </w:rPr>
              <w:t xml:space="preserve">Study model transfer/delivery requirements/functions </w:t>
            </w:r>
          </w:p>
        </w:tc>
      </w:tr>
    </w:tbl>
    <w:p w14:paraId="1483E03A">
      <w:pPr>
        <w:spacing w:before="120" w:beforeLines="50" w:after="120" w:line="260" w:lineRule="exact"/>
        <w:rPr>
          <w:rFonts w:ascii="Times New Roman" w:hAnsi="Times New Roman" w:cs="Times New Roman"/>
          <w:szCs w:val="24"/>
        </w:rPr>
      </w:pPr>
      <w:r>
        <w:rPr>
          <w:rFonts w:hint="eastAsia" w:ascii="Times New Roman" w:hAnsi="Times New Roman" w:cs="Times New Roman"/>
          <w:szCs w:val="24"/>
        </w:rPr>
        <w:t xml:space="preserve">Furthermore, RAN2 discussed the data types and endpoints for various use cases (e.g. AI/ML, sensing, SON/MDT, QoE) and achieved the following agreements in RAN2#132 meeting [4].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58091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2180193D">
            <w:pPr>
              <w:rPr>
                <w:rFonts w:ascii="Times New Roman" w:hAnsi="Times New Roman" w:cs="Times New Roman"/>
                <w:b/>
                <w:bCs/>
                <w:szCs w:val="24"/>
                <w:lang w:val="en-GB" w:eastAsia="en-GB"/>
              </w:rPr>
            </w:pPr>
            <w:r>
              <w:rPr>
                <w:rFonts w:ascii="Times New Roman" w:hAnsi="Times New Roman" w:cs="Times New Roman"/>
                <w:b/>
                <w:bCs/>
                <w:szCs w:val="24"/>
                <w:lang w:val="en-GB" w:eastAsia="en-GB"/>
              </w:rPr>
              <w:t>Agreements</w:t>
            </w:r>
          </w:p>
          <w:p w14:paraId="1B966CC4">
            <w:pPr>
              <w:rPr>
                <w:rFonts w:ascii="Times New Roman" w:hAnsi="Times New Roman" w:cs="Times New Roman"/>
                <w:szCs w:val="24"/>
                <w:lang w:val="en-GB" w:eastAsia="en-GB"/>
              </w:rPr>
            </w:pPr>
            <w:r>
              <w:rPr>
                <w:rFonts w:ascii="Times New Roman" w:hAnsi="Times New Roman" w:cs="Times New Roman"/>
                <w:szCs w:val="24"/>
                <w:lang w:val="en-GB" w:eastAsia="en-GB"/>
              </w:rPr>
              <w:t>Study the follow aspects as a starting point:</w:t>
            </w:r>
          </w:p>
          <w:p w14:paraId="49F60FBF">
            <w:pPr>
              <w:rPr>
                <w:rFonts w:ascii="Times New Roman" w:hAnsi="Times New Roman" w:cs="Times New Roman"/>
                <w:szCs w:val="24"/>
                <w:lang w:val="en-GB" w:eastAsia="en-GB"/>
              </w:rPr>
            </w:pPr>
            <w:r>
              <w:rPr>
                <w:rFonts w:ascii="Times New Roman" w:hAnsi="Times New Roman" w:cs="Times New Roman"/>
                <w:szCs w:val="24"/>
                <w:lang w:val="en-GB" w:eastAsia="en-GB"/>
              </w:rPr>
              <w:t>Data types (non-real time)</w:t>
            </w:r>
          </w:p>
          <w:p w14:paraId="287F3A96">
            <w:pPr>
              <w:rPr>
                <w:rFonts w:ascii="Times New Roman" w:hAnsi="Times New Roman" w:cs="Times New Roman"/>
                <w:szCs w:val="24"/>
                <w:lang w:val="en-GB" w:eastAsia="en-GB"/>
              </w:rPr>
            </w:pPr>
            <w:r>
              <w:rPr>
                <w:rFonts w:ascii="Times New Roman" w:hAnsi="Times New Roman" w:cs="Times New Roman"/>
                <w:szCs w:val="24"/>
                <w:lang w:val="en-GB" w:eastAsia="en-GB"/>
              </w:rPr>
              <w:t>-</w:t>
            </w:r>
            <w:r>
              <w:rPr>
                <w:rFonts w:ascii="Times New Roman" w:hAnsi="Times New Roman" w:cs="Times New Roman"/>
                <w:szCs w:val="24"/>
                <w:lang w:val="en-GB" w:eastAsia="en-GB"/>
              </w:rPr>
              <w:tab/>
            </w:r>
            <w:r>
              <w:rPr>
                <w:rFonts w:ascii="Times New Roman" w:hAnsi="Times New Roman" w:cs="Times New Roman"/>
                <w:szCs w:val="24"/>
                <w:lang w:val="en-GB" w:eastAsia="en-GB"/>
              </w:rPr>
              <w:t>AI/ML (data collection for offline training)</w:t>
            </w:r>
          </w:p>
          <w:p w14:paraId="55183F71">
            <w:pPr>
              <w:rPr>
                <w:rFonts w:ascii="Times New Roman" w:hAnsi="Times New Roman" w:cs="Times New Roman"/>
                <w:szCs w:val="24"/>
                <w:lang w:val="en-GB" w:eastAsia="en-GB"/>
              </w:rPr>
            </w:pPr>
            <w:r>
              <w:rPr>
                <w:rFonts w:ascii="Times New Roman" w:hAnsi="Times New Roman" w:cs="Times New Roman"/>
                <w:szCs w:val="24"/>
                <w:lang w:val="en-GB" w:eastAsia="en-GB"/>
              </w:rPr>
              <w:t>-</w:t>
            </w:r>
            <w:r>
              <w:rPr>
                <w:rFonts w:ascii="Times New Roman" w:hAnsi="Times New Roman" w:cs="Times New Roman"/>
                <w:szCs w:val="24"/>
                <w:lang w:val="en-GB" w:eastAsia="en-GB"/>
              </w:rPr>
              <w:tab/>
            </w:r>
            <w:r>
              <w:rPr>
                <w:rFonts w:ascii="Times New Roman" w:hAnsi="Times New Roman" w:cs="Times New Roman"/>
                <w:szCs w:val="24"/>
                <w:lang w:val="en-GB" w:eastAsia="en-GB"/>
              </w:rPr>
              <w:t>SON/MDT, QoE - (details on what is included in 6G depends on RANP)</w:t>
            </w:r>
          </w:p>
          <w:p w14:paraId="41E87BE4">
            <w:pPr>
              <w:rPr>
                <w:rFonts w:ascii="Times New Roman" w:hAnsi="Times New Roman" w:cs="Times New Roman"/>
                <w:szCs w:val="24"/>
                <w:lang w:val="en-GB" w:eastAsia="en-GB"/>
              </w:rPr>
            </w:pPr>
            <w:r>
              <w:rPr>
                <w:rFonts w:ascii="Times New Roman" w:hAnsi="Times New Roman" w:cs="Times New Roman"/>
                <w:szCs w:val="24"/>
                <w:lang w:val="en-GB" w:eastAsia="en-GB"/>
              </w:rPr>
              <w:t>-</w:t>
            </w:r>
            <w:r>
              <w:rPr>
                <w:rFonts w:ascii="Times New Roman" w:hAnsi="Times New Roman" w:cs="Times New Roman"/>
                <w:szCs w:val="24"/>
                <w:lang w:val="en-GB" w:eastAsia="en-GB"/>
              </w:rPr>
              <w:tab/>
            </w:r>
            <w:r>
              <w:rPr>
                <w:rFonts w:ascii="Times New Roman" w:hAnsi="Times New Roman" w:cs="Times New Roman"/>
                <w:szCs w:val="24"/>
                <w:lang w:val="en-GB" w:eastAsia="en-GB"/>
              </w:rPr>
              <w:t>Sensing (the detailed characteristics (including what cases are real time or not) will be discussed in later phase, after some RAN1 and RAN2 discussions in the sensing session)</w:t>
            </w:r>
          </w:p>
          <w:p w14:paraId="27F669D7">
            <w:pPr>
              <w:rPr>
                <w:rFonts w:ascii="Times New Roman" w:hAnsi="Times New Roman" w:cs="Times New Roman"/>
                <w:szCs w:val="24"/>
                <w:lang w:val="en-GB" w:eastAsia="en-GB"/>
              </w:rPr>
            </w:pPr>
          </w:p>
          <w:p w14:paraId="1750424B">
            <w:pPr>
              <w:rPr>
                <w:rFonts w:ascii="Times New Roman" w:hAnsi="Times New Roman" w:cs="Times New Roman"/>
                <w:szCs w:val="24"/>
                <w:lang w:val="en-GB" w:eastAsia="en-GB"/>
              </w:rPr>
            </w:pPr>
            <w:r>
              <w:rPr>
                <w:rFonts w:ascii="Times New Roman" w:hAnsi="Times New Roman" w:cs="Times New Roman"/>
                <w:szCs w:val="24"/>
                <w:lang w:val="en-GB" w:eastAsia="en-GB"/>
              </w:rPr>
              <w:t xml:space="preserve">QoS (e.g. data volume and latency) </w:t>
            </w:r>
            <w:r>
              <w:rPr>
                <w:rFonts w:ascii="Times New Roman" w:hAnsi="Times New Roman" w:cs="Times New Roman"/>
                <w:szCs w:val="24"/>
                <w:lang w:val="en-GB" w:eastAsia="en-GB"/>
              </w:rPr>
              <w:tab/>
            </w:r>
          </w:p>
          <w:p w14:paraId="19332615">
            <w:pPr>
              <w:rPr>
                <w:rFonts w:ascii="Times New Roman" w:hAnsi="Times New Roman" w:cs="Times New Roman"/>
                <w:szCs w:val="24"/>
                <w:lang w:val="en-GB" w:eastAsia="en-GB"/>
              </w:rPr>
            </w:pPr>
            <w:r>
              <w:rPr>
                <w:rFonts w:ascii="Times New Roman" w:hAnsi="Times New Roman" w:cs="Times New Roman"/>
                <w:szCs w:val="24"/>
                <w:lang w:val="en-GB" w:eastAsia="en-GB"/>
              </w:rPr>
              <w:t>-</w:t>
            </w:r>
            <w:r>
              <w:rPr>
                <w:rFonts w:ascii="Times New Roman" w:hAnsi="Times New Roman" w:cs="Times New Roman"/>
                <w:szCs w:val="24"/>
                <w:lang w:val="en-GB" w:eastAsia="en-GB"/>
              </w:rPr>
              <w:tab/>
            </w:r>
            <w:r>
              <w:rPr>
                <w:rFonts w:ascii="Times New Roman" w:hAnsi="Times New Roman" w:cs="Times New Roman"/>
                <w:szCs w:val="24"/>
                <w:lang w:val="en-GB" w:eastAsia="en-GB"/>
              </w:rPr>
              <w:t xml:space="preserve">Define some categories we want to base our discussion on.   Details of QoS for some cases may depend on other WGs.   </w:t>
            </w:r>
          </w:p>
          <w:p w14:paraId="08E4F83F">
            <w:pPr>
              <w:rPr>
                <w:rFonts w:ascii="Times New Roman" w:hAnsi="Times New Roman" w:cs="Times New Roman"/>
                <w:szCs w:val="24"/>
                <w:lang w:val="en-GB" w:eastAsia="en-GB"/>
              </w:rPr>
            </w:pPr>
          </w:p>
          <w:p w14:paraId="7DFDD683">
            <w:pPr>
              <w:rPr>
                <w:rFonts w:ascii="Times New Roman" w:hAnsi="Times New Roman" w:cs="Times New Roman"/>
                <w:szCs w:val="24"/>
                <w:lang w:val="en-GB" w:eastAsia="en-GB"/>
              </w:rPr>
            </w:pPr>
            <w:r>
              <w:rPr>
                <w:rFonts w:ascii="Times New Roman" w:hAnsi="Times New Roman" w:cs="Times New Roman"/>
                <w:szCs w:val="24"/>
                <w:lang w:val="en-GB" w:eastAsia="en-GB"/>
              </w:rPr>
              <w:t>Termination points (impacted group)</w:t>
            </w:r>
          </w:p>
          <w:p w14:paraId="521BC3DB">
            <w:pPr>
              <w:rPr>
                <w:rFonts w:ascii="Times New Roman" w:hAnsi="Times New Roman" w:cs="Times New Roman"/>
                <w:szCs w:val="24"/>
                <w:lang w:val="en-GB" w:eastAsia="en-GB"/>
              </w:rPr>
            </w:pPr>
            <w:r>
              <w:rPr>
                <w:rFonts w:ascii="Times New Roman" w:hAnsi="Times New Roman" w:cs="Times New Roman"/>
                <w:szCs w:val="24"/>
                <w:lang w:val="en-GB" w:eastAsia="en-GB"/>
              </w:rPr>
              <w:t>-</w:t>
            </w:r>
            <w:r>
              <w:rPr>
                <w:rFonts w:ascii="Times New Roman" w:hAnsi="Times New Roman" w:cs="Times New Roman"/>
                <w:szCs w:val="24"/>
                <w:lang w:val="en-GB" w:eastAsia="en-GB"/>
              </w:rPr>
              <w:tab/>
            </w:r>
            <w:r>
              <w:rPr>
                <w:rFonts w:ascii="Times New Roman" w:hAnsi="Times New Roman" w:cs="Times New Roman"/>
                <w:szCs w:val="24"/>
                <w:highlight w:val="yellow"/>
                <w:lang w:val="en-GB" w:eastAsia="en-GB"/>
              </w:rPr>
              <w:t>UE to RAN</w:t>
            </w:r>
            <w:r>
              <w:rPr>
                <w:rFonts w:ascii="Times New Roman" w:hAnsi="Times New Roman" w:cs="Times New Roman"/>
                <w:szCs w:val="24"/>
                <w:lang w:val="en-GB" w:eastAsia="en-GB"/>
              </w:rPr>
              <w:t xml:space="preserve"> </w:t>
            </w:r>
          </w:p>
          <w:p w14:paraId="123CAE56">
            <w:pPr>
              <w:rPr>
                <w:rFonts w:ascii="Times New Roman" w:hAnsi="Times New Roman" w:cs="Times New Roman"/>
                <w:szCs w:val="24"/>
                <w:lang w:val="en-GB" w:eastAsia="en-GB"/>
              </w:rPr>
            </w:pPr>
            <w:r>
              <w:rPr>
                <w:rFonts w:ascii="Times New Roman" w:hAnsi="Times New Roman" w:cs="Times New Roman"/>
                <w:szCs w:val="24"/>
                <w:lang w:val="en-GB" w:eastAsia="en-GB"/>
              </w:rPr>
              <w:t>-</w:t>
            </w:r>
            <w:r>
              <w:rPr>
                <w:rFonts w:ascii="Times New Roman" w:hAnsi="Times New Roman" w:cs="Times New Roman"/>
                <w:szCs w:val="24"/>
                <w:lang w:val="en-GB" w:eastAsia="en-GB"/>
              </w:rPr>
              <w:tab/>
            </w:r>
            <w:r>
              <w:rPr>
                <w:rFonts w:ascii="Times New Roman" w:hAnsi="Times New Roman" w:cs="Times New Roman"/>
                <w:szCs w:val="24"/>
                <w:lang w:val="en-GB" w:eastAsia="en-GB"/>
              </w:rPr>
              <w:t xml:space="preserve">UE to CN </w:t>
            </w:r>
          </w:p>
          <w:p w14:paraId="6D587C41">
            <w:pPr>
              <w:rPr>
                <w:rFonts w:ascii="Times New Roman" w:hAnsi="Times New Roman" w:cs="Times New Roman"/>
                <w:szCs w:val="24"/>
                <w:lang w:val="en-GB" w:eastAsia="en-GB"/>
              </w:rPr>
            </w:pPr>
            <w:r>
              <w:rPr>
                <w:rFonts w:ascii="Times New Roman" w:hAnsi="Times New Roman" w:cs="Times New Roman"/>
                <w:szCs w:val="24"/>
                <w:lang w:val="en-GB" w:eastAsia="en-GB"/>
              </w:rPr>
              <w:t>-</w:t>
            </w:r>
            <w:r>
              <w:rPr>
                <w:rFonts w:ascii="Times New Roman" w:hAnsi="Times New Roman" w:cs="Times New Roman"/>
                <w:szCs w:val="24"/>
                <w:lang w:val="en-GB" w:eastAsia="en-GB"/>
              </w:rPr>
              <w:tab/>
            </w:r>
            <w:r>
              <w:rPr>
                <w:rFonts w:ascii="Times New Roman" w:hAnsi="Times New Roman" w:cs="Times New Roman"/>
                <w:szCs w:val="24"/>
                <w:lang w:val="en-GB" w:eastAsia="en-GB"/>
              </w:rPr>
              <w:t xml:space="preserve">UE to OAM </w:t>
            </w:r>
          </w:p>
          <w:p w14:paraId="4D1FE71E">
            <w:pPr>
              <w:rPr>
                <w:rFonts w:ascii="Times New Roman" w:hAnsi="Times New Roman" w:cs="Times New Roman"/>
                <w:szCs w:val="24"/>
                <w:lang w:val="en-GB" w:eastAsia="en-GB"/>
              </w:rPr>
            </w:pPr>
            <w:r>
              <w:rPr>
                <w:rFonts w:ascii="Times New Roman" w:hAnsi="Times New Roman" w:cs="Times New Roman"/>
                <w:szCs w:val="24"/>
                <w:lang w:val="en-GB" w:eastAsia="en-GB"/>
              </w:rPr>
              <w:t>-</w:t>
            </w:r>
            <w:r>
              <w:rPr>
                <w:rFonts w:ascii="Times New Roman" w:hAnsi="Times New Roman" w:cs="Times New Roman"/>
                <w:szCs w:val="24"/>
                <w:lang w:val="en-GB" w:eastAsia="en-GB"/>
              </w:rPr>
              <w:tab/>
            </w:r>
            <w:r>
              <w:rPr>
                <w:rFonts w:ascii="Times New Roman" w:hAnsi="Times New Roman" w:cs="Times New Roman"/>
                <w:szCs w:val="24"/>
                <w:lang w:val="en-GB" w:eastAsia="en-GB"/>
              </w:rPr>
              <w:t xml:space="preserve">UE to UE server </w:t>
            </w:r>
          </w:p>
          <w:p w14:paraId="0838AD2B">
            <w:pPr>
              <w:rPr>
                <w:rFonts w:ascii="Times New Roman" w:hAnsi="Times New Roman" w:cs="Times New Roman"/>
                <w:szCs w:val="24"/>
                <w:lang w:val="en-GB" w:eastAsia="en-GB"/>
              </w:rPr>
            </w:pPr>
            <w:r>
              <w:rPr>
                <w:rFonts w:ascii="Times New Roman" w:hAnsi="Times New Roman" w:cs="Times New Roman"/>
                <w:szCs w:val="24"/>
                <w:lang w:val="en-GB" w:eastAsia="en-GB"/>
              </w:rPr>
              <w:t>Understand the consumer (may be different than the termination) of the data and whether data has to be decodable by RAN.</w:t>
            </w:r>
          </w:p>
        </w:tc>
      </w:tr>
    </w:tbl>
    <w:p w14:paraId="41343E93">
      <w:pPr>
        <w:spacing w:before="120" w:beforeLines="50" w:after="120" w:line="260" w:lineRule="exact"/>
        <w:rPr>
          <w:rFonts w:ascii="Times New Roman" w:hAnsi="Times New Roman" w:cs="Times New Roman"/>
          <w:szCs w:val="24"/>
        </w:rPr>
      </w:pPr>
      <w:r>
        <w:rPr>
          <w:rFonts w:hint="eastAsia" w:ascii="Times New Roman" w:hAnsi="Times New Roman" w:cs="Times New Roman"/>
          <w:szCs w:val="24"/>
        </w:rPr>
        <w:t>It can be observed that the termination points for some use cases can be between UE to RAN, such as for NW side data collection for NW-sided model training, SON report and RAN-visible QoE.</w:t>
      </w:r>
    </w:p>
    <w:p w14:paraId="69DFB701">
      <w:pPr>
        <w:spacing w:after="120" w:afterLines="50"/>
        <w:rPr>
          <w:rFonts w:ascii="Times New Roman" w:hAnsi="Times New Roman" w:cs="Times New Roman"/>
          <w:b/>
          <w:bCs/>
          <w:szCs w:val="21"/>
          <w:lang w:bidi="ar"/>
        </w:rPr>
      </w:pPr>
      <w:r>
        <w:rPr>
          <w:rFonts w:hint="eastAsia" w:ascii="Times New Roman" w:hAnsi="Times New Roman" w:cs="Times New Roman"/>
          <w:b/>
          <w:bCs/>
          <w:szCs w:val="21"/>
          <w:lang w:bidi="ar"/>
        </w:rPr>
        <w:t>Observation</w:t>
      </w:r>
      <w:r>
        <w:rPr>
          <w:rFonts w:ascii="Times New Roman" w:hAnsi="Times New Roman" w:cs="Times New Roman"/>
          <w:b/>
          <w:bCs/>
          <w:szCs w:val="21"/>
          <w:lang w:bidi="ar"/>
        </w:rPr>
        <w:t xml:space="preserve"> 1: </w:t>
      </w:r>
      <w:r>
        <w:rPr>
          <w:rFonts w:hint="eastAsia" w:ascii="Times New Roman" w:hAnsi="Times New Roman" w:cs="Times New Roman"/>
          <w:b/>
          <w:bCs/>
          <w:szCs w:val="21"/>
          <w:lang w:bidi="ar"/>
        </w:rPr>
        <w:t>RAN2 agreed that the termination points for some use cases can be between UE to RAN, such as for NW side data collection for NW-sided model training, SON report and RAN-visible QoE.</w:t>
      </w:r>
    </w:p>
    <w:p w14:paraId="467C8D09">
      <w:pPr>
        <w:spacing w:after="120" w:afterLines="50"/>
        <w:rPr>
          <w:rFonts w:ascii="Times New Roman" w:hAnsi="Times New Roman" w:cs="Times New Roman"/>
          <w:b/>
          <w:bCs/>
          <w:szCs w:val="21"/>
        </w:rPr>
      </w:pPr>
    </w:p>
    <w:p w14:paraId="7D152C99">
      <w:pPr>
        <w:keepNext/>
        <w:spacing w:before="180" w:after="180"/>
        <w:outlineLvl w:val="1"/>
        <w:rPr>
          <w:rFonts w:ascii="Arial" w:hAnsi="Arial" w:cs="Arial"/>
          <w:iCs/>
          <w:sz w:val="30"/>
          <w:szCs w:val="30"/>
        </w:rPr>
      </w:pPr>
      <w:r>
        <w:rPr>
          <w:rFonts w:hint="eastAsia" w:ascii="Arial" w:hAnsi="Arial" w:cs="Arial"/>
          <w:iCs/>
          <w:sz w:val="30"/>
          <w:szCs w:val="30"/>
        </w:rPr>
        <w:t>2.2 The progress of data collection/transfer in RAN3</w:t>
      </w:r>
    </w:p>
    <w:p w14:paraId="5289A831">
      <w:pPr>
        <w:spacing w:before="120" w:beforeLines="50" w:after="120" w:line="260" w:lineRule="exact"/>
        <w:rPr>
          <w:rFonts w:ascii="Times New Roman" w:hAnsi="Times New Roman" w:cs="Times New Roman"/>
          <w:szCs w:val="24"/>
        </w:rPr>
      </w:pPr>
      <w:r>
        <w:rPr>
          <w:rFonts w:hint="eastAsia" w:ascii="Times New Roman" w:hAnsi="Times New Roman" w:cs="Times New Roman"/>
          <w:szCs w:val="24"/>
        </w:rPr>
        <w:t>During RAN3#130 meeting, RAN3 agreed that 6G RAN architecture supports data collection and the following principles in [5].</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1EB21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04DB8926">
            <w:pPr>
              <w:rPr>
                <w:rFonts w:ascii="Times New Roman" w:hAnsi="Times New Roman" w:eastAsia="等线"/>
                <w:lang w:val="en-GB" w:eastAsia="en-US"/>
                <w14:ligatures w14:val="standardContextual"/>
              </w:rPr>
            </w:pPr>
            <w:r>
              <w:rPr>
                <w:rFonts w:ascii="Times New Roman" w:hAnsi="Times New Roman" w:eastAsia="等线"/>
                <w:lang w:val="en-GB" w:eastAsia="en-US"/>
                <w14:ligatures w14:val="standardContextual"/>
              </w:rPr>
              <w:t xml:space="preserve">The 6G RAN </w:t>
            </w:r>
            <w:r>
              <w:rPr>
                <w:rFonts w:hint="eastAsia" w:ascii="Times New Roman" w:hAnsi="Times New Roman" w:eastAsia="等线"/>
                <w:lang w:val="en-GB" w:eastAsia="en-GB"/>
                <w14:ligatures w14:val="standardContextual"/>
              </w:rPr>
              <w:t>architecture</w:t>
            </w:r>
            <w:r>
              <w:rPr>
                <w:rFonts w:ascii="Times New Roman" w:hAnsi="Times New Roman" w:eastAsia="等线"/>
                <w:lang w:val="en-GB" w:eastAsia="en-US"/>
                <w14:ligatures w14:val="standardContextual"/>
              </w:rPr>
              <w:t xml:space="preserve"> supports data collection</w:t>
            </w:r>
            <w:r>
              <w:rPr>
                <w:rFonts w:hint="eastAsia" w:ascii="Times New Roman" w:hAnsi="Times New Roman" w:eastAsia="等线"/>
                <w:lang w:val="en-GB" w:eastAsia="en-GB"/>
                <w14:ligatures w14:val="standardContextual"/>
              </w:rPr>
              <w:t xml:space="preserve"> according to the following principles:</w:t>
            </w:r>
          </w:p>
          <w:p w14:paraId="7529373D">
            <w:pPr>
              <w:numPr>
                <w:ilvl w:val="0"/>
                <w:numId w:val="9"/>
              </w:numPr>
              <w:spacing w:after="160" w:line="259" w:lineRule="auto"/>
              <w:rPr>
                <w:rFonts w:ascii="Times New Roman" w:hAnsi="Times New Roman" w:eastAsia="等线"/>
                <w:lang w:val="en-GB" w:eastAsia="en-US"/>
                <w14:ligatures w14:val="standardContextual"/>
              </w:rPr>
            </w:pPr>
            <w:r>
              <w:rPr>
                <w:rFonts w:hint="eastAsia" w:ascii="Times New Roman" w:hAnsi="Times New Roman" w:eastAsia="等线"/>
                <w:lang w:val="en-GB" w:eastAsia="en-GB"/>
                <w14:ligatures w14:val="standardContextual"/>
              </w:rPr>
              <w:t>R</w:t>
            </w:r>
            <w:r>
              <w:rPr>
                <w:rFonts w:ascii="Times New Roman" w:hAnsi="Times New Roman" w:eastAsia="等线"/>
                <w:lang w:val="en-GB" w:eastAsia="en-US"/>
                <w14:ligatures w14:val="standardContextual"/>
              </w:rPr>
              <w:t xml:space="preserve">eusability of collected data </w:t>
            </w:r>
            <w:r>
              <w:rPr>
                <w:rFonts w:hint="eastAsia" w:ascii="Times New Roman" w:hAnsi="Times New Roman" w:eastAsia="等线"/>
                <w:lang w:val="en-GB" w:eastAsia="en-GB"/>
                <w14:ligatures w14:val="standardContextual"/>
              </w:rPr>
              <w:t>is supported</w:t>
            </w:r>
            <w:r>
              <w:rPr>
                <w:rFonts w:ascii="Times New Roman" w:hAnsi="Times New Roman" w:eastAsia="等线"/>
                <w:lang w:val="en-GB" w:eastAsia="en-US"/>
                <w14:ligatures w14:val="standardContextual"/>
              </w:rPr>
              <w:t>.</w:t>
            </w:r>
          </w:p>
          <w:p w14:paraId="49392774">
            <w:pPr>
              <w:numPr>
                <w:ilvl w:val="0"/>
                <w:numId w:val="9"/>
              </w:numPr>
              <w:spacing w:after="160" w:line="259" w:lineRule="auto"/>
              <w:rPr>
                <w:rFonts w:ascii="Times New Roman" w:hAnsi="Times New Roman" w:eastAsia="等线"/>
                <w:lang w:val="en-GB" w:eastAsia="en-US"/>
                <w14:ligatures w14:val="standardContextual"/>
              </w:rPr>
            </w:pPr>
            <w:r>
              <w:rPr>
                <w:rFonts w:ascii="Times New Roman" w:hAnsi="Times New Roman" w:eastAsia="等线"/>
                <w:lang w:val="en-GB" w:eastAsia="en-US"/>
                <w14:ligatures w14:val="standardContextual"/>
              </w:rPr>
              <w:t xml:space="preserve">Data collected or generated by the 6G RAN can be used by the RAN and it can be made available to other entities, </w:t>
            </w:r>
            <w:r>
              <w:rPr>
                <w:rFonts w:hint="eastAsia" w:ascii="Times New Roman" w:hAnsi="Times New Roman" w:eastAsia="等线"/>
                <w:lang w:val="en-GB" w:eastAsia="en-GB"/>
                <w14:ligatures w14:val="standardContextual"/>
              </w:rPr>
              <w:t>if</w:t>
            </w:r>
            <w:r>
              <w:rPr>
                <w:rFonts w:ascii="Times New Roman" w:hAnsi="Times New Roman" w:eastAsia="等线"/>
                <w:lang w:val="en-GB" w:eastAsia="en-US"/>
                <w14:ligatures w14:val="standardContextual"/>
              </w:rPr>
              <w:t xml:space="preserve"> needed. FFS </w:t>
            </w:r>
            <w:r>
              <w:rPr>
                <w:rFonts w:hint="eastAsia" w:ascii="Times New Roman" w:hAnsi="Times New Roman" w:eastAsia="等线"/>
                <w:lang w:val="en-GB" w:eastAsia="en-GB"/>
                <w14:ligatures w14:val="standardContextual"/>
              </w:rPr>
              <w:t>which</w:t>
            </w:r>
            <w:r>
              <w:rPr>
                <w:rFonts w:ascii="Times New Roman" w:hAnsi="Times New Roman" w:eastAsia="等线"/>
                <w:lang w:val="en-GB" w:eastAsia="en-US"/>
                <w14:ligatures w14:val="standardContextual"/>
              </w:rPr>
              <w:t xml:space="preserve"> entities.</w:t>
            </w:r>
          </w:p>
          <w:p w14:paraId="30AB7691">
            <w:pPr>
              <w:numPr>
                <w:ilvl w:val="0"/>
                <w:numId w:val="9"/>
              </w:numPr>
              <w:spacing w:after="160" w:line="259" w:lineRule="auto"/>
              <w:rPr>
                <w:rFonts w:ascii="Times New Roman" w:hAnsi="Times New Roman" w:eastAsia="等线"/>
                <w:lang w:val="en-GB" w:eastAsia="en-US"/>
                <w14:ligatures w14:val="standardContextual"/>
              </w:rPr>
            </w:pPr>
            <w:r>
              <w:rPr>
                <w:rFonts w:ascii="Times New Roman" w:hAnsi="Times New Roman" w:eastAsia="等线"/>
                <w:lang w:val="en-GB" w:eastAsia="en-US"/>
                <w14:ligatures w14:val="standardContextual"/>
              </w:rPr>
              <w:t xml:space="preserve">The 6G RAN can </w:t>
            </w:r>
            <w:r>
              <w:rPr>
                <w:rFonts w:ascii="Times New Roman" w:hAnsi="Times New Roman" w:eastAsia="等线"/>
                <w:lang w:val="en-GB" w:eastAsia="en-GB"/>
                <w14:ligatures w14:val="standardContextual"/>
              </w:rPr>
              <w:t xml:space="preserve">request </w:t>
            </w:r>
            <w:r>
              <w:rPr>
                <w:rFonts w:ascii="Times New Roman" w:hAnsi="Times New Roman" w:eastAsia="等线"/>
                <w:lang w:val="en-GB" w:eastAsia="en-US"/>
                <w14:ligatures w14:val="standardContextual"/>
              </w:rPr>
              <w:t>data</w:t>
            </w:r>
            <w:r>
              <w:rPr>
                <w:rFonts w:hint="eastAsia" w:ascii="Times New Roman" w:hAnsi="Times New Roman" w:eastAsia="等线"/>
                <w:lang w:val="en-GB" w:eastAsia="en-GB"/>
                <w14:ligatures w14:val="standardContextual"/>
              </w:rPr>
              <w:t xml:space="preserve">, </w:t>
            </w:r>
            <w:r>
              <w:rPr>
                <w:rFonts w:ascii="Times New Roman" w:hAnsi="Times New Roman" w:eastAsia="等线"/>
                <w:lang w:val="en-GB" w:eastAsia="en-US"/>
                <w14:ligatures w14:val="standardContextual"/>
              </w:rPr>
              <w:t>and use the data</w:t>
            </w:r>
            <w:r>
              <w:rPr>
                <w:rFonts w:hint="eastAsia" w:ascii="Times New Roman" w:hAnsi="Times New Roman" w:eastAsia="等线"/>
                <w:lang w:val="en-GB" w:eastAsia="en-GB"/>
                <w14:ligatures w14:val="standardContextual"/>
              </w:rPr>
              <w:t xml:space="preserve"> </w:t>
            </w:r>
            <w:r>
              <w:rPr>
                <w:rFonts w:ascii="Times New Roman" w:hAnsi="Times New Roman" w:eastAsia="等线"/>
                <w:lang w:val="en-GB" w:eastAsia="en-US"/>
                <w14:ligatures w14:val="standardContextual"/>
              </w:rPr>
              <w:t xml:space="preserve">collected </w:t>
            </w:r>
            <w:r>
              <w:rPr>
                <w:rFonts w:hint="eastAsia" w:ascii="Times New Roman" w:hAnsi="Times New Roman" w:eastAsia="等线"/>
                <w:lang w:val="en-GB" w:eastAsia="en-GB"/>
                <w14:ligatures w14:val="standardContextual"/>
              </w:rPr>
              <w:t>from other entities</w:t>
            </w:r>
            <w:r>
              <w:rPr>
                <w:rFonts w:ascii="Times New Roman" w:hAnsi="Times New Roman" w:eastAsia="等线"/>
                <w:lang w:val="en-GB" w:eastAsia="en-US"/>
                <w14:ligatures w14:val="standardContextual"/>
              </w:rPr>
              <w:t xml:space="preserve">. FFS </w:t>
            </w:r>
            <w:r>
              <w:rPr>
                <w:rFonts w:hint="eastAsia" w:ascii="Times New Roman" w:hAnsi="Times New Roman" w:eastAsia="等线"/>
                <w:lang w:val="en-GB" w:eastAsia="en-GB"/>
                <w14:ligatures w14:val="standardContextual"/>
              </w:rPr>
              <w:t xml:space="preserve">which </w:t>
            </w:r>
            <w:r>
              <w:rPr>
                <w:rFonts w:ascii="Times New Roman" w:hAnsi="Times New Roman" w:eastAsia="等线"/>
                <w:lang w:val="en-GB" w:eastAsia="en-US"/>
                <w14:ligatures w14:val="standardContextual"/>
              </w:rPr>
              <w:t>entities.</w:t>
            </w:r>
          </w:p>
          <w:p w14:paraId="232C6980">
            <w:pPr>
              <w:keepLines/>
              <w:ind w:left="1135" w:hanging="851"/>
              <w:rPr>
                <w:rFonts w:ascii="Times New Roman" w:hAnsi="Times New Roman" w:cs="Times New Roman"/>
                <w:szCs w:val="24"/>
                <w:lang w:val="en-GB" w:eastAsia="en-GB"/>
              </w:rPr>
            </w:pPr>
            <w:r>
              <w:rPr>
                <w:rFonts w:ascii="Times New Roman" w:hAnsi="Times New Roman"/>
                <w:lang w:val="en-GB" w:eastAsia="en-US"/>
              </w:rPr>
              <w:t>NOTE 1:</w:t>
            </w:r>
            <w:r>
              <w:rPr>
                <w:rFonts w:ascii="Times New Roman" w:hAnsi="Times New Roman"/>
                <w:lang w:val="en-GB" w:eastAsia="en-US"/>
              </w:rPr>
              <w:tab/>
            </w:r>
            <w:r>
              <w:rPr>
                <w:rFonts w:ascii="Times New Roman" w:hAnsi="Times New Roman"/>
                <w:lang w:val="en-GB" w:eastAsia="en-US"/>
              </w:rPr>
              <w:t>The collection, storage and usage of data follow</w:t>
            </w:r>
            <w:r>
              <w:rPr>
                <w:rFonts w:hint="eastAsia" w:ascii="Times New Roman" w:hAnsi="Times New Roman"/>
                <w:lang w:val="en-GB" w:eastAsia="en-GB"/>
              </w:rPr>
              <w:t>s</w:t>
            </w:r>
            <w:r>
              <w:rPr>
                <w:rFonts w:ascii="Times New Roman" w:hAnsi="Times New Roman"/>
                <w:lang w:val="en-GB" w:eastAsia="en-US"/>
              </w:rPr>
              <w:t xml:space="preserve"> the security principles which will be defined by relevant WGs.</w:t>
            </w:r>
          </w:p>
        </w:tc>
      </w:tr>
    </w:tbl>
    <w:p w14:paraId="35C8479A">
      <w:pPr>
        <w:spacing w:before="120" w:beforeLines="50" w:after="120" w:line="260" w:lineRule="exact"/>
        <w:rPr>
          <w:rFonts w:ascii="Times New Roman" w:hAnsi="Times New Roman" w:cs="Times New Roman"/>
          <w:szCs w:val="24"/>
        </w:rPr>
      </w:pPr>
      <w:r>
        <w:rPr>
          <w:rFonts w:hint="eastAsia" w:ascii="Times New Roman" w:hAnsi="Times New Roman" w:cs="Times New Roman"/>
          <w:szCs w:val="24"/>
        </w:rPr>
        <w:t>Furthermore, there is an FFS in RAN3 on triggering of data collection which needs further discussion.</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39648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51B0C212">
            <w:pPr>
              <w:spacing w:before="120" w:beforeLines="50" w:after="120" w:line="260" w:lineRule="exact"/>
              <w:rPr>
                <w:rFonts w:cs="Calibri"/>
                <w:b/>
                <w:color w:val="0000FF"/>
                <w:lang w:val="en-GB" w:eastAsia="en-GB"/>
              </w:rPr>
            </w:pPr>
            <w:r>
              <w:rPr>
                <w:rFonts w:ascii="Times New Roman" w:hAnsi="Times New Roman" w:cs="Times New Roman"/>
                <w:b/>
                <w:color w:val="0000FF"/>
                <w:lang w:val="en-GB" w:eastAsia="en-GB"/>
              </w:rPr>
              <w:t>Triggering of data collection needs further discussion</w:t>
            </w:r>
          </w:p>
        </w:tc>
      </w:tr>
    </w:tbl>
    <w:p w14:paraId="3EBED918">
      <w:pPr>
        <w:spacing w:before="120" w:beforeLines="50" w:after="120" w:line="260" w:lineRule="exact"/>
        <w:rPr>
          <w:rFonts w:ascii="Times New Roman" w:hAnsi="Times New Roman" w:cs="Times New Roman"/>
          <w:b/>
          <w:bCs/>
          <w:szCs w:val="24"/>
        </w:rPr>
      </w:pPr>
      <w:r>
        <w:rPr>
          <w:rFonts w:hint="eastAsia" w:ascii="Times New Roman" w:hAnsi="Times New Roman" w:cs="Times New Roman"/>
          <w:b/>
          <w:bCs/>
          <w:szCs w:val="24"/>
        </w:rPr>
        <w:t>Observation 2: RAN3 agreed that 6G RAN architecture supports data collection and follows the principles including supporting reusability of collected data, sharing data in RAN to other entities and requesting/using the data from other entities.</w:t>
      </w:r>
    </w:p>
    <w:p w14:paraId="0415E8F0">
      <w:pPr>
        <w:spacing w:after="120" w:afterLines="50"/>
        <w:rPr>
          <w:rFonts w:ascii="Times New Roman" w:hAnsi="Times New Roman" w:cs="Times New Roman"/>
          <w:b/>
          <w:bCs/>
          <w:szCs w:val="21"/>
        </w:rPr>
      </w:pPr>
    </w:p>
    <w:p w14:paraId="333B6CC9">
      <w:pPr>
        <w:keepNext/>
        <w:spacing w:before="180" w:after="180"/>
        <w:outlineLvl w:val="1"/>
        <w:rPr>
          <w:rFonts w:ascii="Arial" w:hAnsi="Arial" w:cs="Arial"/>
          <w:iCs/>
          <w:sz w:val="30"/>
          <w:szCs w:val="30"/>
        </w:rPr>
      </w:pPr>
      <w:r>
        <w:rPr>
          <w:rFonts w:hint="eastAsia" w:ascii="Arial" w:hAnsi="Arial" w:cs="Arial"/>
          <w:iCs/>
          <w:sz w:val="30"/>
          <w:szCs w:val="30"/>
        </w:rPr>
        <w:t>2.3 Requirements on data collection</w:t>
      </w:r>
    </w:p>
    <w:p w14:paraId="73D32996">
      <w:pPr>
        <w:spacing w:before="120" w:beforeLines="50" w:after="120" w:line="260" w:lineRule="exact"/>
        <w:rPr>
          <w:rFonts w:ascii="Times New Roman" w:hAnsi="Times New Roman" w:cs="Times New Roman"/>
          <w:b/>
          <w:bCs/>
          <w:szCs w:val="24"/>
        </w:rPr>
      </w:pPr>
      <w:r>
        <w:rPr>
          <w:rFonts w:hint="eastAsia" w:ascii="Times New Roman" w:hAnsi="Times New Roman" w:cs="Times New Roman"/>
          <w:szCs w:val="24"/>
        </w:rPr>
        <w:t xml:space="preserve">Based on the progress of data collection/transfer in RAN2 and RAN3, we believe that 6G RAN architecture shall support data collection terminated in RAN side, share the collected data to other entities, as well as request and use the data collected from other entities. In our understanding, data terminated in RAN means that the data collection is triggered by RAN, and RAN decides which data will be collected and send the data collection configuration to the UE. </w:t>
      </w:r>
    </w:p>
    <w:p w14:paraId="09C91EAF">
      <w:pPr>
        <w:spacing w:after="120" w:afterLines="50"/>
        <w:rPr>
          <w:rFonts w:ascii="Times New Roman" w:hAnsi="Times New Roman" w:cs="Times New Roman"/>
          <w:szCs w:val="24"/>
        </w:rPr>
      </w:pPr>
      <w:r>
        <w:rPr>
          <w:rFonts w:hint="eastAsia" w:ascii="Times New Roman" w:hAnsi="Times New Roman" w:cs="Times New Roman"/>
          <w:szCs w:val="24"/>
        </w:rPr>
        <w:t xml:space="preserve">Furthermore, we believe that a </w:t>
      </w:r>
      <w:r>
        <w:rPr>
          <w:rFonts w:ascii="Times New Roman" w:hAnsi="Times New Roman" w:cs="Times New Roman"/>
          <w:szCs w:val="24"/>
        </w:rPr>
        <w:t xml:space="preserve">new and specific </w:t>
      </w:r>
      <w:r>
        <w:rPr>
          <w:rFonts w:hint="eastAsia" w:ascii="Times New Roman" w:hAnsi="Times New Roman" w:cs="Times New Roman"/>
          <w:szCs w:val="24"/>
        </w:rPr>
        <w:t>RAN data collection function can avoid duplicated data collection and allow reusability of collected data for different use cases, and it is beneficial for improving efficiency since it allows unified interaction with other entities compared to</w:t>
      </w:r>
      <w:r>
        <w:rPr>
          <w:rFonts w:ascii="Times New Roman" w:hAnsi="Times New Roman" w:cs="Times New Roman"/>
          <w:szCs w:val="24"/>
        </w:rPr>
        <w:t xml:space="preserve"> today</w:t>
      </w:r>
      <w:r>
        <w:rPr>
          <w:rFonts w:hint="eastAsia" w:ascii="Times New Roman" w:hAnsi="Times New Roman" w:cs="Times New Roman"/>
          <w:szCs w:val="24"/>
        </w:rPr>
        <w:t xml:space="preserve"> </w:t>
      </w:r>
      <w:r>
        <w:rPr>
          <w:rFonts w:ascii="Times New Roman" w:hAnsi="Times New Roman" w:cs="Times New Roman"/>
          <w:szCs w:val="24"/>
        </w:rPr>
        <w:t>independent deployment within the base station</w:t>
      </w:r>
      <w:r>
        <w:rPr>
          <w:rFonts w:hint="eastAsia" w:ascii="Times New Roman" w:hAnsi="Times New Roman" w:cs="Times New Roman"/>
          <w:szCs w:val="24"/>
        </w:rPr>
        <w:t xml:space="preserve">. The </w:t>
      </w:r>
      <w:r>
        <w:rPr>
          <w:rFonts w:ascii="Times New Roman" w:hAnsi="Times New Roman" w:cs="Times New Roman"/>
          <w:szCs w:val="24"/>
        </w:rPr>
        <w:t xml:space="preserve">new and specific </w:t>
      </w:r>
      <w:r>
        <w:rPr>
          <w:rFonts w:hint="eastAsia" w:ascii="Times New Roman" w:hAnsi="Times New Roman" w:cs="Times New Roman"/>
          <w:szCs w:val="24"/>
        </w:rPr>
        <w:t xml:space="preserve">RAN data collection function is applicable for the scenarios where the data is used for multiple cells or base stations, such as AI/ML based mobility. On the other hand, the latency for data collection by a </w:t>
      </w:r>
      <w:r>
        <w:rPr>
          <w:rFonts w:ascii="Times New Roman" w:hAnsi="Times New Roman" w:cs="Times New Roman"/>
          <w:szCs w:val="24"/>
        </w:rPr>
        <w:t xml:space="preserve">new and specific </w:t>
      </w:r>
      <w:r>
        <w:rPr>
          <w:rFonts w:hint="eastAsia" w:ascii="Times New Roman" w:hAnsi="Times New Roman" w:cs="Times New Roman"/>
          <w:szCs w:val="24"/>
        </w:rPr>
        <w:t>RAN data collection function is lower than data collection by OAM.</w:t>
      </w:r>
    </w:p>
    <w:p w14:paraId="03AAD3E1">
      <w:pPr>
        <w:spacing w:after="120" w:afterLines="50"/>
        <w:rPr>
          <w:rFonts w:ascii="Times New Roman" w:hAnsi="Times New Roman" w:cs="Times New Roman"/>
          <w:b/>
          <w:bCs/>
          <w:szCs w:val="24"/>
        </w:rPr>
      </w:pPr>
      <w:r>
        <w:rPr>
          <w:rFonts w:hint="eastAsia" w:ascii="Times New Roman" w:hAnsi="Times New Roman" w:cs="Times New Roman"/>
          <w:b/>
          <w:bCs/>
          <w:szCs w:val="24"/>
        </w:rPr>
        <w:t xml:space="preserve">Proposal 1: 6G RAN architecture shall support the </w:t>
      </w:r>
      <w:r>
        <w:rPr>
          <w:rFonts w:ascii="Times New Roman" w:hAnsi="Times New Roman" w:cs="Times New Roman"/>
          <w:b/>
          <w:bCs/>
          <w:szCs w:val="24"/>
        </w:rPr>
        <w:t xml:space="preserve">new and specific </w:t>
      </w:r>
      <w:r>
        <w:rPr>
          <w:rFonts w:hint="eastAsia" w:ascii="Times New Roman" w:hAnsi="Times New Roman" w:cs="Times New Roman"/>
          <w:b/>
          <w:bCs/>
          <w:szCs w:val="24"/>
        </w:rPr>
        <w:t>data collection function which allows data collection triggered by RAN and terminated in RAN.</w:t>
      </w:r>
    </w:p>
    <w:p w14:paraId="4B8F09F9">
      <w:pPr>
        <w:spacing w:after="120" w:afterLines="50"/>
        <w:rPr>
          <w:rFonts w:ascii="Times New Roman" w:hAnsi="Times New Roman" w:cs="Times New Roman"/>
          <w:szCs w:val="24"/>
        </w:rPr>
      </w:pPr>
    </w:p>
    <w:bookmarkEnd w:id="0"/>
    <w:p w14:paraId="344C2562">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14:paraId="6842EB61">
      <w:pPr>
        <w:widowControl/>
        <w:spacing w:after="180"/>
        <w:rPr>
          <w:rFonts w:ascii="Times New Roman" w:hAnsi="Times New Roman" w:eastAsia="宋体" w:cs="Times New Roman"/>
          <w:kern w:val="0"/>
          <w:szCs w:val="21"/>
          <w:lang w:val="en-GB" w:eastAsia="en-US"/>
        </w:rPr>
      </w:pPr>
      <w:r>
        <w:rPr>
          <w:rFonts w:ascii="Times New Roman" w:hAnsi="Times New Roman" w:eastAsia="宋体" w:cs="Times New Roman"/>
          <w:kern w:val="0"/>
          <w:szCs w:val="21"/>
          <w:lang w:val="en-GB" w:eastAsia="en-US"/>
        </w:rPr>
        <w:t>Here are the</w:t>
      </w:r>
      <w:r>
        <w:rPr>
          <w:rFonts w:ascii="Times New Roman" w:hAnsi="Times New Roman" w:eastAsia="宋体" w:cs="Times New Roman"/>
          <w:kern w:val="0"/>
          <w:szCs w:val="21"/>
        </w:rPr>
        <w:t xml:space="preserve"> </w:t>
      </w:r>
      <w:r>
        <w:rPr>
          <w:rFonts w:hint="eastAsia" w:ascii="Times New Roman" w:hAnsi="Times New Roman" w:eastAsia="宋体" w:cs="Times New Roman"/>
          <w:kern w:val="0"/>
          <w:szCs w:val="21"/>
        </w:rPr>
        <w:t xml:space="preserve">observations and </w:t>
      </w:r>
      <w:r>
        <w:rPr>
          <w:rFonts w:ascii="Times New Roman" w:hAnsi="Times New Roman" w:eastAsia="宋体" w:cs="Times New Roman"/>
          <w:kern w:val="0"/>
          <w:szCs w:val="21"/>
          <w:lang w:val="en-GB" w:eastAsia="en-US"/>
        </w:rPr>
        <w:t>proposals</w:t>
      </w:r>
      <w:r>
        <w:rPr>
          <w:rFonts w:ascii="Times New Roman" w:hAnsi="Times New Roman" w:eastAsia="宋体" w:cs="Times New Roman"/>
          <w:kern w:val="0"/>
          <w:szCs w:val="21"/>
        </w:rPr>
        <w:t xml:space="preserve"> for requirements </w:t>
      </w:r>
      <w:r>
        <w:rPr>
          <w:rFonts w:hint="eastAsia" w:ascii="Times New Roman" w:hAnsi="Times New Roman" w:eastAsia="宋体" w:cs="Times New Roman"/>
          <w:kern w:val="0"/>
          <w:szCs w:val="21"/>
        </w:rPr>
        <w:t>for data collection architecture</w:t>
      </w:r>
      <w:r>
        <w:rPr>
          <w:rFonts w:ascii="Times New Roman" w:hAnsi="Times New Roman" w:eastAsia="宋体" w:cs="Times New Roman"/>
          <w:kern w:val="0"/>
          <w:szCs w:val="21"/>
          <w:lang w:val="en-GB" w:eastAsia="en-US"/>
        </w:rPr>
        <w:t>.</w:t>
      </w:r>
    </w:p>
    <w:p w14:paraId="365E9AAD">
      <w:pPr>
        <w:spacing w:after="120" w:afterLines="50"/>
        <w:rPr>
          <w:rFonts w:ascii="Times New Roman" w:hAnsi="Times New Roman" w:cs="Times New Roman"/>
          <w:b/>
          <w:bCs/>
          <w:szCs w:val="21"/>
          <w:lang w:bidi="ar"/>
        </w:rPr>
      </w:pPr>
      <w:r>
        <w:rPr>
          <w:rFonts w:hint="eastAsia" w:ascii="Times New Roman" w:hAnsi="Times New Roman" w:cs="Times New Roman"/>
          <w:b/>
          <w:bCs/>
          <w:szCs w:val="21"/>
          <w:lang w:bidi="ar"/>
        </w:rPr>
        <w:t>Observation</w:t>
      </w:r>
      <w:r>
        <w:rPr>
          <w:rFonts w:ascii="Times New Roman" w:hAnsi="Times New Roman" w:cs="Times New Roman"/>
          <w:b/>
          <w:bCs/>
          <w:szCs w:val="21"/>
          <w:lang w:bidi="ar"/>
        </w:rPr>
        <w:t xml:space="preserve"> 1: </w:t>
      </w:r>
      <w:r>
        <w:rPr>
          <w:rFonts w:hint="eastAsia" w:ascii="Times New Roman" w:hAnsi="Times New Roman" w:cs="Times New Roman"/>
          <w:b/>
          <w:bCs/>
          <w:szCs w:val="21"/>
          <w:lang w:bidi="ar"/>
        </w:rPr>
        <w:t>RAN2 agreed that the termination points for some use cases can be between UE to RAN, such as for NW side data collection for NW-sided model training, SON report and RAN-visible QoE.</w:t>
      </w:r>
    </w:p>
    <w:p w14:paraId="0962D38C">
      <w:pPr>
        <w:spacing w:before="120" w:beforeLines="50" w:after="120" w:line="260" w:lineRule="exact"/>
        <w:rPr>
          <w:rFonts w:ascii="Times New Roman" w:hAnsi="Times New Roman" w:cs="Times New Roman"/>
          <w:b/>
          <w:bCs/>
          <w:szCs w:val="24"/>
        </w:rPr>
      </w:pPr>
      <w:r>
        <w:rPr>
          <w:rFonts w:hint="eastAsia" w:ascii="Times New Roman" w:hAnsi="Times New Roman" w:cs="Times New Roman"/>
          <w:b/>
          <w:bCs/>
          <w:szCs w:val="24"/>
        </w:rPr>
        <w:t>Observation 2: RAN3 agreed that 6G RAN architecture supports data collection and follows the principles including supporting reusability of collected data, sharing data in RAN to other entities and requesting/using the data from other entities.</w:t>
      </w:r>
    </w:p>
    <w:p w14:paraId="24CC436D">
      <w:pPr>
        <w:widowControl/>
        <w:spacing w:after="180"/>
        <w:rPr>
          <w:rFonts w:ascii="Times New Roman" w:hAnsi="Times New Roman" w:cs="Times New Roman"/>
          <w:b/>
          <w:bCs/>
          <w:szCs w:val="24"/>
        </w:rPr>
      </w:pPr>
      <w:r>
        <w:rPr>
          <w:rFonts w:hint="eastAsia" w:ascii="Times New Roman" w:hAnsi="Times New Roman" w:cs="Times New Roman"/>
          <w:b/>
          <w:bCs/>
          <w:szCs w:val="24"/>
        </w:rPr>
        <w:t xml:space="preserve">Proposal 1: 6G RAN architecture shall support the </w:t>
      </w:r>
      <w:r>
        <w:rPr>
          <w:rFonts w:ascii="Times New Roman" w:hAnsi="Times New Roman" w:cs="Times New Roman"/>
          <w:b/>
          <w:bCs/>
          <w:szCs w:val="24"/>
        </w:rPr>
        <w:t xml:space="preserve">new and specific </w:t>
      </w:r>
      <w:r>
        <w:rPr>
          <w:rFonts w:hint="eastAsia" w:ascii="Times New Roman" w:hAnsi="Times New Roman" w:cs="Times New Roman"/>
          <w:b/>
          <w:bCs/>
          <w:szCs w:val="24"/>
        </w:rPr>
        <w:t>data collection function which allows data collection triggered by RAN and terminated in RAN.</w:t>
      </w:r>
    </w:p>
    <w:p w14:paraId="042C8DF0">
      <w:pPr>
        <w:widowControl/>
        <w:spacing w:after="180"/>
        <w:rPr>
          <w:rFonts w:ascii="Times New Roman" w:hAnsi="Times New Roman" w:cs="Times New Roman"/>
          <w:b/>
          <w:bCs/>
          <w:szCs w:val="24"/>
        </w:rPr>
      </w:pPr>
    </w:p>
    <w:p w14:paraId="4B436E3C">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rPr>
      </w:pPr>
      <w:r>
        <w:rPr>
          <w:rFonts w:hint="eastAsia" w:ascii="Arial" w:hAnsi="Arial" w:eastAsia="宋体" w:cs="Arial"/>
          <w:kern w:val="0"/>
          <w:sz w:val="36"/>
          <w:szCs w:val="20"/>
        </w:rPr>
        <w:t>4</w:t>
      </w:r>
      <w:r>
        <w:rPr>
          <w:rFonts w:ascii="Arial" w:hAnsi="Arial" w:eastAsia="宋体" w:cs="Arial"/>
          <w:kern w:val="0"/>
          <w:sz w:val="36"/>
          <w:szCs w:val="20"/>
          <w:lang w:val="en-GB" w:eastAsia="en-US"/>
        </w:rPr>
        <w:tab/>
      </w:r>
      <w:r>
        <w:rPr>
          <w:rFonts w:hint="eastAsia" w:ascii="Arial" w:hAnsi="Arial" w:eastAsia="宋体" w:cs="Arial"/>
          <w:kern w:val="0"/>
          <w:sz w:val="36"/>
          <w:szCs w:val="20"/>
        </w:rPr>
        <w:t>Text Proposal to TR 38.914</w:t>
      </w:r>
    </w:p>
    <w:p w14:paraId="3CF7770C">
      <w:pPr>
        <w:pStyle w:val="9"/>
      </w:pPr>
    </w:p>
    <w:p w14:paraId="74E8D221">
      <w:pPr>
        <w:keepNext/>
        <w:keepLines/>
        <w:spacing w:before="180" w:after="180"/>
        <w:ind w:left="1134" w:hanging="1134"/>
        <w:outlineLvl w:val="1"/>
        <w:rPr>
          <w:rFonts w:ascii="Arial" w:hAnsi="Arial" w:eastAsia="宋体" w:cs="Times New Roman"/>
          <w:sz w:val="32"/>
          <w:lang w:val="en-GB"/>
        </w:rPr>
      </w:pPr>
      <w:bookmarkStart w:id="1" w:name="OLE_LINK5"/>
      <w:r>
        <w:rPr>
          <w:rFonts w:ascii="Arial" w:hAnsi="Arial" w:eastAsia="宋体" w:cs="Times New Roman"/>
          <w:sz w:val="32"/>
          <w:lang w:val="en-GB"/>
        </w:rPr>
        <w:t>5</w:t>
      </w:r>
      <w:r>
        <w:rPr>
          <w:rFonts w:ascii="Arial" w:hAnsi="Arial" w:eastAsia="宋体" w:cs="Times New Roman"/>
          <w:sz w:val="32"/>
          <w:lang w:val="en-GB" w:eastAsia="en-US"/>
        </w:rPr>
        <w:t>.</w:t>
      </w:r>
      <w:r>
        <w:rPr>
          <w:rFonts w:ascii="Arial" w:hAnsi="Arial" w:eastAsia="宋体" w:cs="Times New Roman"/>
          <w:sz w:val="32"/>
          <w:lang w:val="en-GB"/>
        </w:rPr>
        <w:t>2</w:t>
      </w:r>
      <w:r>
        <w:rPr>
          <w:rFonts w:ascii="Arial" w:hAnsi="Arial" w:eastAsia="宋体" w:cs="Times New Roman"/>
          <w:sz w:val="32"/>
          <w:lang w:val="en-GB" w:eastAsia="en-US"/>
        </w:rPr>
        <w:tab/>
      </w:r>
      <w:r>
        <w:rPr>
          <w:rFonts w:ascii="Arial" w:hAnsi="Arial" w:eastAsia="宋体" w:cs="Times New Roman"/>
          <w:sz w:val="32"/>
          <w:lang w:val="en-GB"/>
        </w:rPr>
        <w:t>Requirements for architecture and migration</w:t>
      </w:r>
    </w:p>
    <w:bookmarkEnd w:id="1"/>
    <w:p w14:paraId="449FC20E">
      <w:pPr>
        <w:keepLines/>
        <w:spacing w:after="180"/>
        <w:ind w:left="1418" w:hanging="1134"/>
        <w:rPr>
          <w:rFonts w:ascii="Times New Roman" w:hAnsi="Times New Roman" w:eastAsia="宋体" w:cs="Times New Roman"/>
          <w:color w:val="FF0000"/>
          <w:lang w:val="en-GB" w:eastAsia="en-US"/>
        </w:rPr>
      </w:pPr>
      <w:r>
        <w:rPr>
          <w:rFonts w:ascii="Times New Roman" w:hAnsi="Times New Roman" w:eastAsia="宋体" w:cs="Times New Roman"/>
          <w:color w:val="FF0000"/>
          <w:lang w:val="en-GB" w:eastAsia="en-US"/>
        </w:rPr>
        <w:t>Editor note: 6G RAN architecture, 5G-6G migration</w:t>
      </w:r>
    </w:p>
    <w:p w14:paraId="7F65347D">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rPr>
      </w:pPr>
      <w:bookmarkStart w:id="2" w:name="OLE_LINK7"/>
      <w:r>
        <w:rPr>
          <w:rFonts w:ascii="Times New Roman" w:hAnsi="Times New Roman" w:eastAsia="Times New Roman" w:cs="Times New Roman"/>
          <w:kern w:val="0"/>
          <w:sz w:val="20"/>
          <w:szCs w:val="20"/>
        </w:rPr>
        <w:t>The RAN design for the 6G Radio Access Technologies shall be designed to fulfil the following requirements:</w:t>
      </w:r>
    </w:p>
    <w:p w14:paraId="31D22C97">
      <w:pPr>
        <w:widowControl/>
        <w:overflowPunct w:val="0"/>
        <w:autoSpaceDE w:val="0"/>
        <w:autoSpaceDN w:val="0"/>
        <w:adjustRightInd w:val="0"/>
        <w:spacing w:after="180"/>
        <w:ind w:left="568" w:hanging="284"/>
        <w:jc w:val="left"/>
        <w:textAlignment w:val="baseline"/>
        <w:rPr>
          <w:rFonts w:ascii="Times New Roman" w:hAnsi="Times New Roman" w:eastAsia="Yu Mincho" w:cs="Times New Roman"/>
          <w:kern w:val="0"/>
          <w:sz w:val="20"/>
          <w:szCs w:val="20"/>
          <w:lang w:val="nb-NO" w:eastAsia="ja-JP"/>
        </w:rPr>
      </w:pPr>
      <w:r>
        <w:rPr>
          <w:rFonts w:ascii="Times New Roman" w:hAnsi="Times New Roman" w:eastAsia="Times New Roman" w:cs="Times New Roman"/>
          <w:kern w:val="0"/>
          <w:sz w:val="20"/>
          <w:szCs w:val="20"/>
          <w:lang w:val="nb-NO" w:eastAsia="en-US"/>
        </w:rPr>
        <w:t>-</w:t>
      </w:r>
      <w:r>
        <w:rPr>
          <w:rFonts w:ascii="Times New Roman" w:hAnsi="Times New Roman" w:eastAsia="Times New Roman" w:cs="Times New Roman"/>
          <w:kern w:val="0"/>
          <w:sz w:val="20"/>
          <w:szCs w:val="20"/>
          <w:lang w:val="nb-NO" w:eastAsia="en-US"/>
        </w:rPr>
        <w:tab/>
      </w:r>
      <w:r>
        <w:rPr>
          <w:rFonts w:ascii="Times New Roman" w:hAnsi="Times New Roman" w:eastAsia="Times New Roman" w:cs="Times New Roman"/>
          <w:kern w:val="0"/>
          <w:sz w:val="20"/>
          <w:szCs w:val="20"/>
          <w:lang w:val="nb-NO" w:eastAsia="en-US"/>
        </w:rPr>
        <w:t>The 6G RAN architecture shall support standalone RAN architecture.</w:t>
      </w:r>
    </w:p>
    <w:p w14:paraId="6674C2F8">
      <w:pPr>
        <w:widowControl/>
        <w:overflowPunct w:val="0"/>
        <w:autoSpaceDE w:val="0"/>
        <w:autoSpaceDN w:val="0"/>
        <w:adjustRightInd w:val="0"/>
        <w:spacing w:after="180"/>
        <w:ind w:left="568" w:hanging="284"/>
        <w:jc w:val="left"/>
        <w:textAlignment w:val="baseline"/>
        <w:rPr>
          <w:rFonts w:ascii="Times New Roman" w:hAnsi="Times New Roman" w:eastAsia="Yu Mincho" w:cs="Times New Roman"/>
          <w:kern w:val="0"/>
          <w:sz w:val="20"/>
          <w:szCs w:val="20"/>
          <w:lang w:val="nb-NO" w:eastAsia="ja-JP"/>
        </w:rPr>
      </w:pPr>
      <w:r>
        <w:rPr>
          <w:rFonts w:ascii="Times New Roman" w:hAnsi="Times New Roman" w:eastAsia="Times New Roman" w:cs="Times New Roman"/>
          <w:kern w:val="0"/>
          <w:sz w:val="20"/>
          <w:szCs w:val="20"/>
          <w:lang w:val="nb-NO" w:eastAsia="en-US"/>
        </w:rPr>
        <w:t>-</w:t>
      </w:r>
      <w:r>
        <w:rPr>
          <w:rFonts w:ascii="Times New Roman" w:hAnsi="Times New Roman" w:eastAsia="Times New Roman" w:cs="Times New Roman"/>
          <w:kern w:val="0"/>
          <w:sz w:val="20"/>
          <w:szCs w:val="20"/>
          <w:lang w:val="nb-NO" w:eastAsia="en-US"/>
        </w:rPr>
        <w:tab/>
      </w:r>
      <w:r>
        <w:rPr>
          <w:rFonts w:ascii="Times New Roman" w:hAnsi="Times New Roman" w:eastAsia="Times New Roman" w:cs="Times New Roman"/>
          <w:kern w:val="0"/>
          <w:sz w:val="20"/>
          <w:szCs w:val="20"/>
          <w:lang w:val="nb-NO" w:eastAsia="en-US"/>
        </w:rPr>
        <w:t>The 6G RAN shall support Multi-RAT Spectrum Sharing between 6GR and NR.</w:t>
      </w:r>
    </w:p>
    <w:p w14:paraId="09F71D91">
      <w:pPr>
        <w:widowControl/>
        <w:overflowPunct w:val="0"/>
        <w:autoSpaceDE w:val="0"/>
        <w:autoSpaceDN w:val="0"/>
        <w:adjustRightInd w:val="0"/>
        <w:spacing w:after="180"/>
        <w:ind w:left="568" w:hanging="284"/>
        <w:jc w:val="left"/>
        <w:textAlignment w:val="baseline"/>
        <w:rPr>
          <w:rFonts w:ascii="Times New Roman" w:hAnsi="Times New Roman" w:eastAsia="Yu Mincho" w:cs="Times New Roman"/>
          <w:kern w:val="0"/>
          <w:sz w:val="20"/>
          <w:szCs w:val="20"/>
          <w:lang w:val="nb-NO" w:eastAsia="ja-JP"/>
        </w:rPr>
      </w:pPr>
      <w:r>
        <w:rPr>
          <w:rFonts w:ascii="Times New Roman" w:hAnsi="Times New Roman" w:eastAsia="Times New Roman" w:cs="Times New Roman"/>
          <w:kern w:val="0"/>
          <w:sz w:val="20"/>
          <w:szCs w:val="20"/>
          <w:lang w:val="nb-NO" w:eastAsia="en-US"/>
        </w:rPr>
        <w:t>-</w:t>
      </w:r>
      <w:r>
        <w:rPr>
          <w:rFonts w:ascii="Times New Roman" w:hAnsi="Times New Roman" w:eastAsia="Times New Roman" w:cs="Times New Roman"/>
          <w:kern w:val="0"/>
          <w:sz w:val="20"/>
          <w:szCs w:val="20"/>
          <w:lang w:val="nb-NO" w:eastAsia="en-US"/>
        </w:rPr>
        <w:tab/>
      </w:r>
      <w:r>
        <w:rPr>
          <w:rFonts w:ascii="Times New Roman" w:hAnsi="Times New Roman" w:eastAsia="Times New Roman" w:cs="Times New Roman"/>
          <w:kern w:val="0"/>
          <w:sz w:val="20"/>
          <w:szCs w:val="20"/>
          <w:lang w:val="nb-NO" w:eastAsia="en-US"/>
        </w:rPr>
        <w:t>The 6G RAN architecture shall support inter-RAT mobility between the 6GR and NR.</w:t>
      </w:r>
    </w:p>
    <w:p w14:paraId="5B27A499">
      <w:pPr>
        <w:widowControl/>
        <w:overflowPunct w:val="0"/>
        <w:autoSpaceDE w:val="0"/>
        <w:autoSpaceDN w:val="0"/>
        <w:adjustRightInd w:val="0"/>
        <w:spacing w:after="180"/>
        <w:ind w:left="568" w:hanging="284"/>
        <w:jc w:val="left"/>
        <w:textAlignment w:val="baseline"/>
        <w:rPr>
          <w:rFonts w:ascii="Times New Roman" w:hAnsi="Times New Roman" w:eastAsia="Yu Mincho" w:cs="Times New Roman"/>
          <w:kern w:val="0"/>
          <w:sz w:val="20"/>
          <w:szCs w:val="20"/>
          <w:lang w:val="nb-NO" w:eastAsia="ja-JP"/>
        </w:rPr>
      </w:pPr>
      <w:r>
        <w:rPr>
          <w:rFonts w:ascii="Times New Roman" w:hAnsi="Times New Roman" w:eastAsia="Times New Roman" w:cs="Times New Roman"/>
          <w:kern w:val="0"/>
          <w:sz w:val="20"/>
          <w:szCs w:val="20"/>
          <w:lang w:val="nb-NO" w:eastAsia="en-US"/>
        </w:rPr>
        <w:t>-</w:t>
      </w:r>
      <w:r>
        <w:rPr>
          <w:rFonts w:ascii="Times New Roman" w:hAnsi="Times New Roman" w:eastAsia="Times New Roman" w:cs="Times New Roman"/>
          <w:kern w:val="0"/>
          <w:sz w:val="20"/>
          <w:szCs w:val="20"/>
          <w:lang w:val="nb-NO" w:eastAsia="en-US"/>
        </w:rPr>
        <w:tab/>
      </w:r>
      <w:r>
        <w:rPr>
          <w:rFonts w:ascii="Times New Roman" w:hAnsi="Times New Roman" w:eastAsia="Times New Roman" w:cs="Times New Roman"/>
          <w:kern w:val="0"/>
          <w:sz w:val="20"/>
          <w:szCs w:val="20"/>
          <w:lang w:val="nb-NO" w:eastAsia="en-US"/>
        </w:rPr>
        <w:t xml:space="preserve">The </w:t>
      </w:r>
      <w:r>
        <w:rPr>
          <w:rFonts w:hint="eastAsia" w:ascii="Times New Roman" w:hAnsi="Times New Roman" w:eastAsia="Times New Roman" w:cs="Times New Roman"/>
          <w:kern w:val="0"/>
          <w:sz w:val="20"/>
          <w:szCs w:val="20"/>
          <w:lang w:val="nb-NO" w:eastAsia="en-US"/>
        </w:rPr>
        <w:t xml:space="preserve">6G </w:t>
      </w:r>
      <w:r>
        <w:rPr>
          <w:rFonts w:ascii="Times New Roman" w:hAnsi="Times New Roman" w:eastAsia="Times New Roman" w:cs="Times New Roman"/>
          <w:kern w:val="0"/>
          <w:sz w:val="20"/>
          <w:szCs w:val="20"/>
          <w:lang w:val="nb-NO" w:eastAsia="en-US"/>
        </w:rPr>
        <w:t>RAN architecture shall support connectivity through multiple TRPs, either collocated or non-collocated.</w:t>
      </w:r>
    </w:p>
    <w:p w14:paraId="44D0C09B">
      <w:pPr>
        <w:widowControl/>
        <w:overflowPunct w:val="0"/>
        <w:autoSpaceDE w:val="0"/>
        <w:autoSpaceDN w:val="0"/>
        <w:adjustRightInd w:val="0"/>
        <w:spacing w:after="180"/>
        <w:ind w:left="568" w:hanging="284"/>
        <w:jc w:val="left"/>
        <w:textAlignment w:val="baseline"/>
        <w:rPr>
          <w:rFonts w:ascii="Times New Roman" w:hAnsi="Times New Roman" w:eastAsia="Yu Mincho" w:cs="Times New Roman"/>
          <w:kern w:val="0"/>
          <w:sz w:val="20"/>
          <w:szCs w:val="20"/>
          <w:lang w:val="nb-NO" w:eastAsia="ja-JP"/>
        </w:rPr>
      </w:pPr>
      <w:r>
        <w:rPr>
          <w:rFonts w:ascii="Times New Roman" w:hAnsi="Times New Roman" w:eastAsia="Times New Roman" w:cs="Times New Roman"/>
          <w:kern w:val="0"/>
          <w:sz w:val="20"/>
          <w:szCs w:val="20"/>
          <w:lang w:val="nb-NO" w:eastAsia="en-US"/>
        </w:rPr>
        <w:t>-</w:t>
      </w:r>
      <w:r>
        <w:rPr>
          <w:rFonts w:ascii="Times New Roman" w:hAnsi="Times New Roman" w:eastAsia="Times New Roman" w:cs="Times New Roman"/>
          <w:kern w:val="0"/>
          <w:sz w:val="20"/>
          <w:szCs w:val="20"/>
          <w:lang w:val="nb-NO" w:eastAsia="en-US"/>
        </w:rPr>
        <w:tab/>
      </w:r>
      <w:r>
        <w:rPr>
          <w:rFonts w:hint="eastAsia" w:ascii="Times New Roman" w:hAnsi="Times New Roman" w:eastAsia="Yu Mincho" w:cs="Times New Roman"/>
          <w:kern w:val="0"/>
          <w:sz w:val="20"/>
          <w:szCs w:val="20"/>
          <w:lang w:val="nb-NO" w:eastAsia="ja-JP"/>
        </w:rPr>
        <w:t xml:space="preserve">The </w:t>
      </w:r>
      <w:r>
        <w:rPr>
          <w:rFonts w:ascii="Times New Roman" w:hAnsi="Times New Roman" w:eastAsia="Times New Roman" w:cs="Times New Roman"/>
          <w:kern w:val="0"/>
          <w:sz w:val="20"/>
          <w:szCs w:val="20"/>
          <w:lang w:val="nb-NO" w:eastAsia="en-US"/>
        </w:rPr>
        <w:t>6G RAT shall support Spectrum Aggregation (e.g. Carrier Aggregation) for both uplink and downlink, and for both co-located and non-co-located TRPs</w:t>
      </w:r>
      <w:r>
        <w:rPr>
          <w:rFonts w:hint="eastAsia" w:ascii="Times New Roman" w:hAnsi="Times New Roman" w:eastAsia="Yu Mincho" w:cs="Times New Roman"/>
          <w:kern w:val="0"/>
          <w:sz w:val="20"/>
          <w:szCs w:val="20"/>
          <w:lang w:val="nb-NO" w:eastAsia="ja-JP"/>
        </w:rPr>
        <w:t>.</w:t>
      </w:r>
    </w:p>
    <w:p w14:paraId="7A554735">
      <w:pPr>
        <w:widowControl/>
        <w:overflowPunct w:val="0"/>
        <w:autoSpaceDE w:val="0"/>
        <w:autoSpaceDN w:val="0"/>
        <w:adjustRightInd w:val="0"/>
        <w:spacing w:after="180"/>
        <w:ind w:left="568" w:hanging="284"/>
        <w:jc w:val="left"/>
        <w:textAlignment w:val="baseline"/>
        <w:rPr>
          <w:rFonts w:ascii="Times New Roman" w:hAnsi="Times New Roman" w:eastAsia="Times New Roman" w:cs="Times New Roman"/>
          <w:kern w:val="0"/>
          <w:sz w:val="20"/>
          <w:szCs w:val="20"/>
          <w:lang w:val="nb-NO" w:eastAsia="en-US"/>
        </w:rPr>
      </w:pPr>
      <w:r>
        <w:rPr>
          <w:rFonts w:ascii="Times New Roman" w:hAnsi="Times New Roman" w:eastAsia="Times New Roman" w:cs="Times New Roman"/>
          <w:kern w:val="0"/>
          <w:sz w:val="20"/>
          <w:szCs w:val="20"/>
          <w:lang w:val="nb-NO" w:eastAsia="en-US"/>
        </w:rPr>
        <w:t>-</w:t>
      </w:r>
      <w:r>
        <w:rPr>
          <w:rFonts w:ascii="Times New Roman" w:hAnsi="Times New Roman" w:eastAsia="Times New Roman" w:cs="Times New Roman"/>
          <w:kern w:val="0"/>
          <w:sz w:val="20"/>
          <w:szCs w:val="20"/>
          <w:lang w:val="nb-NO" w:eastAsia="en-US"/>
        </w:rPr>
        <w:tab/>
      </w:r>
      <w:r>
        <w:rPr>
          <w:rFonts w:ascii="Times New Roman" w:hAnsi="Times New Roman" w:eastAsia="Times New Roman" w:cs="Times New Roman"/>
          <w:kern w:val="0"/>
          <w:sz w:val="20"/>
          <w:szCs w:val="20"/>
          <w:lang w:val="nb-NO" w:eastAsia="en-US"/>
        </w:rPr>
        <w:t>3GPP defined interfaces for 6G RAN shall be open for multi-vendor interoperability.</w:t>
      </w:r>
    </w:p>
    <w:p w14:paraId="019212FE">
      <w:pPr>
        <w:widowControl/>
        <w:overflowPunct w:val="0"/>
        <w:autoSpaceDE w:val="0"/>
        <w:autoSpaceDN w:val="0"/>
        <w:adjustRightInd w:val="0"/>
        <w:spacing w:after="180"/>
        <w:ind w:left="568" w:hanging="284"/>
        <w:jc w:val="left"/>
        <w:textAlignment w:val="baseline"/>
        <w:rPr>
          <w:rFonts w:ascii="Times New Roman" w:hAnsi="Times New Roman" w:eastAsia="Times New Roman" w:cs="Times New Roman"/>
          <w:kern w:val="0"/>
          <w:sz w:val="20"/>
          <w:szCs w:val="20"/>
          <w:lang w:val="nb-NO" w:eastAsia="en-US"/>
        </w:rPr>
      </w:pPr>
      <w:r>
        <w:rPr>
          <w:rFonts w:ascii="Times New Roman" w:hAnsi="Times New Roman" w:eastAsia="Times New Roman" w:cs="Times New Roman"/>
          <w:kern w:val="0"/>
          <w:sz w:val="20"/>
          <w:szCs w:val="20"/>
          <w:lang w:val="nb-NO" w:eastAsia="en-US"/>
        </w:rPr>
        <w:t>-</w:t>
      </w:r>
      <w:r>
        <w:rPr>
          <w:rFonts w:ascii="Times New Roman" w:hAnsi="Times New Roman" w:eastAsia="Times New Roman" w:cs="Times New Roman"/>
          <w:kern w:val="0"/>
          <w:sz w:val="20"/>
          <w:szCs w:val="20"/>
          <w:lang w:val="nb-NO" w:eastAsia="en-US"/>
        </w:rPr>
        <w:tab/>
      </w:r>
      <w:r>
        <w:rPr>
          <w:rFonts w:ascii="Times New Roman" w:hAnsi="Times New Roman" w:eastAsia="Times New Roman" w:cs="Times New Roman"/>
          <w:kern w:val="0"/>
          <w:sz w:val="20"/>
          <w:szCs w:val="20"/>
          <w:lang w:val="nb-NO" w:eastAsia="en-US"/>
        </w:rPr>
        <w:t>The 6G RAN architecture shall allow for control plane and user plane separation.</w:t>
      </w:r>
    </w:p>
    <w:p w14:paraId="075BD0F8">
      <w:pPr>
        <w:widowControl/>
        <w:overflowPunct w:val="0"/>
        <w:autoSpaceDE w:val="0"/>
        <w:autoSpaceDN w:val="0"/>
        <w:adjustRightInd w:val="0"/>
        <w:spacing w:after="180"/>
        <w:ind w:left="568" w:hanging="284"/>
        <w:jc w:val="left"/>
        <w:textAlignment w:val="baseline"/>
        <w:rPr>
          <w:rFonts w:ascii="Times New Roman" w:hAnsi="Times New Roman" w:eastAsia="Times New Roman" w:cs="Times New Roman"/>
          <w:kern w:val="0"/>
          <w:sz w:val="20"/>
          <w:szCs w:val="20"/>
          <w:lang w:val="nb-NO" w:eastAsia="en-US"/>
        </w:rPr>
      </w:pPr>
      <w:r>
        <w:rPr>
          <w:rFonts w:ascii="Times New Roman" w:hAnsi="Times New Roman" w:eastAsia="Times New Roman" w:cs="Times New Roman"/>
          <w:kern w:val="0"/>
          <w:sz w:val="20"/>
          <w:szCs w:val="20"/>
          <w:lang w:val="nb-NO" w:eastAsia="en-US"/>
        </w:rPr>
        <w:t>-</w:t>
      </w:r>
      <w:r>
        <w:rPr>
          <w:rFonts w:ascii="Times New Roman" w:hAnsi="Times New Roman" w:eastAsia="Times New Roman" w:cs="Times New Roman"/>
          <w:kern w:val="0"/>
          <w:sz w:val="20"/>
          <w:szCs w:val="20"/>
          <w:lang w:val="nb-NO" w:eastAsia="en-US"/>
        </w:rPr>
        <w:tab/>
      </w:r>
      <w:r>
        <w:rPr>
          <w:rFonts w:ascii="Times New Roman" w:hAnsi="Times New Roman" w:eastAsia="Times New Roman" w:cs="Times New Roman"/>
          <w:kern w:val="0"/>
          <w:sz w:val="20"/>
          <w:szCs w:val="20"/>
          <w:lang w:val="nb-NO" w:eastAsia="en-US"/>
        </w:rPr>
        <w:t>The 6G RAN architecture shall support sharing of the RAN between multiple operators.</w:t>
      </w:r>
    </w:p>
    <w:p w14:paraId="5C47FC31">
      <w:pPr>
        <w:widowControl/>
        <w:overflowPunct w:val="0"/>
        <w:autoSpaceDE w:val="0"/>
        <w:autoSpaceDN w:val="0"/>
        <w:adjustRightInd w:val="0"/>
        <w:spacing w:after="180"/>
        <w:ind w:left="568" w:hanging="284"/>
        <w:jc w:val="left"/>
        <w:textAlignment w:val="baseline"/>
        <w:rPr>
          <w:rFonts w:ascii="Times New Roman" w:hAnsi="Times New Roman" w:eastAsia="Times New Roman" w:cs="Times New Roman"/>
          <w:kern w:val="0"/>
          <w:sz w:val="20"/>
          <w:szCs w:val="20"/>
          <w:lang w:val="nb-NO" w:eastAsia="en-US"/>
        </w:rPr>
      </w:pPr>
      <w:r>
        <w:rPr>
          <w:rFonts w:ascii="Times New Roman" w:hAnsi="Times New Roman" w:eastAsia="Times New Roman" w:cs="Times New Roman"/>
          <w:kern w:val="0"/>
          <w:sz w:val="20"/>
          <w:szCs w:val="20"/>
          <w:lang w:val="nb-NO" w:eastAsia="en-US"/>
        </w:rPr>
        <w:t>-</w:t>
      </w:r>
      <w:r>
        <w:rPr>
          <w:rFonts w:ascii="Times New Roman" w:hAnsi="Times New Roman" w:eastAsia="Times New Roman" w:cs="Times New Roman"/>
          <w:kern w:val="0"/>
          <w:sz w:val="20"/>
          <w:szCs w:val="20"/>
          <w:lang w:val="nb-NO" w:eastAsia="en-US"/>
        </w:rPr>
        <w:tab/>
      </w:r>
      <w:r>
        <w:rPr>
          <w:rFonts w:ascii="Times New Roman" w:hAnsi="Times New Roman" w:eastAsia="Times New Roman" w:cs="Times New Roman"/>
          <w:kern w:val="0"/>
          <w:sz w:val="20"/>
          <w:szCs w:val="20"/>
          <w:lang w:val="nb-NO" w:eastAsia="en-US"/>
        </w:rPr>
        <w:t>The 6G RAN architecture shall allow for the operation of network slicing.</w:t>
      </w:r>
    </w:p>
    <w:p w14:paraId="1E62E551">
      <w:pPr>
        <w:widowControl/>
        <w:overflowPunct w:val="0"/>
        <w:autoSpaceDE w:val="0"/>
        <w:autoSpaceDN w:val="0"/>
        <w:adjustRightInd w:val="0"/>
        <w:spacing w:after="180"/>
        <w:ind w:left="568" w:hanging="284"/>
        <w:jc w:val="left"/>
        <w:textAlignment w:val="baseline"/>
        <w:rPr>
          <w:rFonts w:ascii="Times New Roman" w:hAnsi="Times New Roman" w:eastAsia="Times New Roman" w:cs="Times New Roman"/>
          <w:kern w:val="0"/>
          <w:sz w:val="20"/>
          <w:szCs w:val="20"/>
          <w:lang w:val="nb-NO" w:eastAsia="en-US"/>
        </w:rPr>
      </w:pPr>
      <w:r>
        <w:rPr>
          <w:rFonts w:ascii="Times New Roman" w:hAnsi="Times New Roman" w:eastAsia="Times New Roman" w:cs="Times New Roman"/>
          <w:kern w:val="0"/>
          <w:sz w:val="20"/>
          <w:szCs w:val="20"/>
          <w:lang w:val="nb-NO" w:eastAsia="en-US"/>
        </w:rPr>
        <w:t>-</w:t>
      </w:r>
      <w:r>
        <w:rPr>
          <w:rFonts w:ascii="Times New Roman" w:hAnsi="Times New Roman" w:eastAsia="Times New Roman" w:cs="Times New Roman"/>
          <w:kern w:val="0"/>
          <w:sz w:val="20"/>
          <w:szCs w:val="20"/>
          <w:lang w:val="nb-NO" w:eastAsia="en-US"/>
        </w:rPr>
        <w:tab/>
      </w:r>
      <w:r>
        <w:rPr>
          <w:rFonts w:ascii="Times New Roman" w:hAnsi="Times New Roman" w:eastAsia="Times New Roman" w:cs="Times New Roman"/>
          <w:kern w:val="0"/>
          <w:sz w:val="20"/>
          <w:szCs w:val="20"/>
          <w:lang w:val="nb-NO" w:eastAsia="en-US"/>
        </w:rPr>
        <w:t>The 6G RAN architecture shall be designed considering both terrestrial network and non-terrestrial network.</w:t>
      </w:r>
    </w:p>
    <w:p w14:paraId="45F0085D">
      <w:pPr>
        <w:widowControl/>
        <w:overflowPunct w:val="0"/>
        <w:autoSpaceDE w:val="0"/>
        <w:autoSpaceDN w:val="0"/>
        <w:adjustRightInd w:val="0"/>
        <w:spacing w:after="180"/>
        <w:ind w:left="568" w:hanging="284"/>
        <w:jc w:val="left"/>
        <w:textAlignment w:val="baseline"/>
        <w:rPr>
          <w:rFonts w:ascii="Times New Roman" w:hAnsi="Times New Roman" w:eastAsia="Yu Mincho" w:cs="Times New Roman"/>
          <w:kern w:val="0"/>
          <w:sz w:val="20"/>
          <w:szCs w:val="20"/>
          <w:lang w:val="nb-NO" w:eastAsia="ja-JP"/>
        </w:rPr>
      </w:pPr>
      <w:r>
        <w:rPr>
          <w:rFonts w:ascii="Times New Roman" w:hAnsi="Times New Roman" w:eastAsia="Times New Roman" w:cs="Times New Roman"/>
          <w:kern w:val="0"/>
          <w:sz w:val="20"/>
          <w:szCs w:val="20"/>
          <w:lang w:val="nb-NO" w:eastAsia="en-US"/>
        </w:rPr>
        <w:t>-</w:t>
      </w:r>
      <w:r>
        <w:rPr>
          <w:rFonts w:ascii="Times New Roman" w:hAnsi="Times New Roman" w:eastAsia="Times New Roman" w:cs="Times New Roman"/>
          <w:kern w:val="0"/>
          <w:sz w:val="20"/>
          <w:szCs w:val="20"/>
          <w:lang w:val="nb-NO" w:eastAsia="en-US"/>
        </w:rPr>
        <w:tab/>
      </w:r>
      <w:r>
        <w:rPr>
          <w:rFonts w:hint="eastAsia" w:ascii="Times New Roman" w:hAnsi="Times New Roman" w:eastAsia="Yu Mincho" w:cs="Times New Roman"/>
          <w:kern w:val="0"/>
          <w:sz w:val="20"/>
          <w:szCs w:val="20"/>
          <w:lang w:val="nb-NO" w:eastAsia="ja-JP"/>
        </w:rPr>
        <w:t xml:space="preserve">The </w:t>
      </w:r>
      <w:r>
        <w:rPr>
          <w:rFonts w:ascii="Times New Roman" w:hAnsi="Times New Roman" w:eastAsia="Times New Roman" w:cs="Times New Roman"/>
          <w:kern w:val="0"/>
          <w:sz w:val="20"/>
          <w:szCs w:val="20"/>
          <w:lang w:val="nb-NO" w:eastAsia="en-US"/>
        </w:rPr>
        <w:t>6G RAN architecture shall support enhanced service awareness in RAN</w:t>
      </w:r>
      <w:r>
        <w:rPr>
          <w:rFonts w:hint="eastAsia" w:ascii="Times New Roman" w:hAnsi="Times New Roman" w:eastAsia="Yu Mincho" w:cs="Times New Roman"/>
          <w:kern w:val="0"/>
          <w:sz w:val="20"/>
          <w:szCs w:val="20"/>
          <w:lang w:val="nb-NO" w:eastAsia="ja-JP"/>
        </w:rPr>
        <w:t>.</w:t>
      </w:r>
    </w:p>
    <w:p w14:paraId="351C87C9">
      <w:pPr>
        <w:widowControl/>
        <w:overflowPunct w:val="0"/>
        <w:autoSpaceDE w:val="0"/>
        <w:autoSpaceDN w:val="0"/>
        <w:adjustRightInd w:val="0"/>
        <w:spacing w:after="180"/>
        <w:ind w:left="568" w:hanging="284"/>
        <w:jc w:val="left"/>
        <w:textAlignment w:val="baseline"/>
        <w:rPr>
          <w:rFonts w:ascii="Times New Roman" w:hAnsi="Times New Roman" w:eastAsia="Yu Mincho" w:cs="Times New Roman"/>
          <w:kern w:val="0"/>
          <w:sz w:val="20"/>
          <w:szCs w:val="20"/>
          <w:lang w:val="nb-NO" w:eastAsia="ja-JP"/>
        </w:rPr>
      </w:pPr>
      <w:r>
        <w:rPr>
          <w:rFonts w:ascii="Times New Roman" w:hAnsi="Times New Roman" w:eastAsia="Times New Roman" w:cs="Times New Roman"/>
          <w:kern w:val="0"/>
          <w:sz w:val="20"/>
          <w:szCs w:val="20"/>
          <w:lang w:val="nb-NO" w:eastAsia="en-US"/>
        </w:rPr>
        <w:t>-</w:t>
      </w:r>
      <w:r>
        <w:rPr>
          <w:rFonts w:ascii="Times New Roman" w:hAnsi="Times New Roman" w:eastAsia="Times New Roman" w:cs="Times New Roman"/>
          <w:kern w:val="0"/>
          <w:sz w:val="20"/>
          <w:szCs w:val="20"/>
          <w:lang w:val="nb-NO" w:eastAsia="en-US"/>
        </w:rPr>
        <w:tab/>
      </w:r>
      <w:r>
        <w:rPr>
          <w:rFonts w:ascii="Times New Roman" w:hAnsi="Times New Roman" w:eastAsia="Times New Roman" w:cs="Times New Roman"/>
          <w:kern w:val="0"/>
          <w:sz w:val="20"/>
          <w:szCs w:val="20"/>
          <w:lang w:val="nb-NO" w:eastAsia="en-US"/>
        </w:rPr>
        <w:t>The design of the 6G RAN shall allow enhanced resilience compared to NR if/where applicable.</w:t>
      </w:r>
    </w:p>
    <w:p w14:paraId="77CF77C5">
      <w:pPr>
        <w:widowControl/>
        <w:overflowPunct w:val="0"/>
        <w:autoSpaceDE w:val="0"/>
        <w:autoSpaceDN w:val="0"/>
        <w:adjustRightInd w:val="0"/>
        <w:spacing w:after="180"/>
        <w:ind w:left="568" w:hanging="284"/>
        <w:jc w:val="left"/>
        <w:textAlignment w:val="baseline"/>
        <w:rPr>
          <w:rFonts w:ascii="Times New Roman" w:hAnsi="Times New Roman" w:eastAsia="Yu Mincho" w:cs="Times New Roman"/>
          <w:kern w:val="0"/>
          <w:sz w:val="20"/>
          <w:szCs w:val="20"/>
          <w:lang w:val="nb-NO" w:eastAsia="ja-JP"/>
        </w:rPr>
      </w:pPr>
      <w:r>
        <w:rPr>
          <w:rFonts w:ascii="Times New Roman" w:hAnsi="Times New Roman" w:eastAsia="Times New Roman" w:cs="Times New Roman"/>
          <w:kern w:val="0"/>
          <w:sz w:val="20"/>
          <w:szCs w:val="20"/>
          <w:lang w:val="nb-NO" w:eastAsia="en-US"/>
        </w:rPr>
        <w:t>-</w:t>
      </w:r>
      <w:r>
        <w:rPr>
          <w:rFonts w:ascii="Times New Roman" w:hAnsi="Times New Roman" w:eastAsia="Times New Roman" w:cs="Times New Roman"/>
          <w:kern w:val="0"/>
          <w:sz w:val="20"/>
          <w:szCs w:val="20"/>
          <w:lang w:val="nb-NO" w:eastAsia="en-US"/>
        </w:rPr>
        <w:tab/>
      </w:r>
      <w:r>
        <w:rPr>
          <w:rFonts w:ascii="Times New Roman" w:hAnsi="Times New Roman" w:eastAsia="Yu Mincho" w:cs="Times New Roman"/>
          <w:kern w:val="0"/>
          <w:sz w:val="20"/>
          <w:szCs w:val="20"/>
          <w:lang w:val="nb-NO" w:eastAsia="ja-JP"/>
        </w:rPr>
        <w:t>The design of the 6G RAN shall enable lower CAPEX/OPEX with respect to current networks.</w:t>
      </w:r>
    </w:p>
    <w:p w14:paraId="4AAF4252">
      <w:pPr>
        <w:widowControl/>
        <w:overflowPunct w:val="0"/>
        <w:autoSpaceDE w:val="0"/>
        <w:autoSpaceDN w:val="0"/>
        <w:adjustRightInd w:val="0"/>
        <w:spacing w:after="180"/>
        <w:ind w:left="568" w:hanging="284"/>
        <w:jc w:val="left"/>
        <w:textAlignment w:val="baseline"/>
        <w:rPr>
          <w:ins w:id="0" w:author="CMCC" w:date="2025-11-24T16:31:00Z"/>
          <w:rFonts w:ascii="Times New Roman" w:hAnsi="Times New Roman" w:eastAsia="Yu Mincho" w:cs="Times New Roman"/>
          <w:kern w:val="0"/>
          <w:sz w:val="20"/>
          <w:szCs w:val="20"/>
          <w:lang w:val="nb-NO" w:eastAsia="ja-JP"/>
        </w:rPr>
      </w:pPr>
      <w:r>
        <w:rPr>
          <w:rFonts w:ascii="Times New Roman" w:hAnsi="Times New Roman" w:eastAsia="Times New Roman" w:cs="Times New Roman"/>
          <w:kern w:val="0"/>
          <w:sz w:val="20"/>
          <w:szCs w:val="20"/>
          <w:lang w:val="nb-NO" w:eastAsia="en-US"/>
        </w:rPr>
        <w:t>-</w:t>
      </w:r>
      <w:r>
        <w:rPr>
          <w:rFonts w:ascii="Times New Roman" w:hAnsi="Times New Roman" w:eastAsia="Times New Roman" w:cs="Times New Roman"/>
          <w:kern w:val="0"/>
          <w:sz w:val="20"/>
          <w:szCs w:val="20"/>
          <w:lang w:val="nb-NO" w:eastAsia="en-US"/>
        </w:rPr>
        <w:tab/>
      </w:r>
      <w:r>
        <w:rPr>
          <w:rFonts w:ascii="Times New Roman" w:hAnsi="Times New Roman" w:eastAsia="Yu Mincho" w:cs="Times New Roman"/>
          <w:kern w:val="0"/>
          <w:sz w:val="20"/>
          <w:szCs w:val="20"/>
          <w:lang w:val="nb-NO" w:eastAsia="ja-JP"/>
        </w:rPr>
        <w:t>The 6G RAN architecture shall allow non-public network</w:t>
      </w:r>
      <w:r>
        <w:rPr>
          <w:rFonts w:hint="eastAsia" w:ascii="Times New Roman" w:hAnsi="Times New Roman" w:eastAsia="Yu Mincho" w:cs="Times New Roman"/>
          <w:kern w:val="0"/>
          <w:sz w:val="20"/>
          <w:szCs w:val="20"/>
          <w:lang w:val="nb-NO" w:eastAsia="ja-JP"/>
        </w:rPr>
        <w:t>s</w:t>
      </w:r>
      <w:r>
        <w:rPr>
          <w:rFonts w:ascii="Times New Roman" w:hAnsi="Times New Roman" w:eastAsia="Yu Mincho" w:cs="Times New Roman"/>
          <w:kern w:val="0"/>
          <w:sz w:val="20"/>
          <w:szCs w:val="20"/>
          <w:lang w:val="nb-NO" w:eastAsia="ja-JP"/>
        </w:rPr>
        <w:t>.</w:t>
      </w:r>
    </w:p>
    <w:p w14:paraId="7B28D8FA">
      <w:pPr>
        <w:widowControl/>
        <w:overflowPunct w:val="0"/>
        <w:autoSpaceDE w:val="0"/>
        <w:autoSpaceDN w:val="0"/>
        <w:adjustRightInd w:val="0"/>
        <w:spacing w:after="180"/>
        <w:ind w:left="568" w:hanging="284"/>
        <w:jc w:val="left"/>
        <w:textAlignment w:val="baseline"/>
        <w:rPr>
          <w:ins w:id="1" w:author="CMCC" w:date="2025-11-24T16:31:00Z"/>
          <w:rFonts w:ascii="Times New Roman" w:hAnsi="Times New Roman" w:eastAsia="宋体" w:cs="Times New Roman"/>
          <w:kern w:val="0"/>
          <w:sz w:val="20"/>
          <w:szCs w:val="20"/>
        </w:rPr>
      </w:pPr>
      <w:ins w:id="2" w:author="CMCC" w:date="2025-11-24T16:31:00Z">
        <w:r>
          <w:rPr>
            <w:rFonts w:hint="eastAsia" w:ascii="Times New Roman" w:hAnsi="Times New Roman" w:eastAsia="宋体" w:cs="Times New Roman"/>
            <w:kern w:val="0"/>
            <w:sz w:val="20"/>
            <w:szCs w:val="20"/>
          </w:rPr>
          <w:t>-</w:t>
        </w:r>
      </w:ins>
      <w:ins w:id="3" w:author="CMCC" w:date="2025-11-24T16:31:00Z">
        <w:r>
          <w:rPr>
            <w:rFonts w:hint="eastAsia" w:ascii="Times New Roman" w:hAnsi="Times New Roman" w:eastAsia="宋体" w:cs="Times New Roman"/>
            <w:kern w:val="0"/>
            <w:sz w:val="20"/>
            <w:szCs w:val="20"/>
          </w:rPr>
          <w:tab/>
        </w:r>
      </w:ins>
      <w:ins w:id="4" w:author="CMCC" w:date="2025-11-24T16:31:00Z">
        <w:r>
          <w:rPr>
            <w:rFonts w:hint="eastAsia" w:ascii="Times New Roman" w:hAnsi="Times New Roman" w:eastAsia="宋体" w:cs="Times New Roman"/>
            <w:kern w:val="0"/>
            <w:sz w:val="20"/>
            <w:szCs w:val="20"/>
          </w:rPr>
          <w:t xml:space="preserve">The 6G RAN architecture shall support the </w:t>
        </w:r>
      </w:ins>
      <w:ins w:id="5" w:author="CMCC" w:date="2025-11-26T16:25:00Z">
        <w:r>
          <w:rPr>
            <w:rFonts w:hint="eastAsia" w:ascii="Times New Roman" w:hAnsi="Times New Roman" w:eastAsia="宋体" w:cs="Times New Roman"/>
            <w:kern w:val="0"/>
            <w:sz w:val="20"/>
            <w:szCs w:val="20"/>
          </w:rPr>
          <w:t xml:space="preserve">new and specific </w:t>
        </w:r>
      </w:ins>
      <w:ins w:id="6" w:author="CMCC" w:date="2025-11-24T16:31:00Z">
        <w:r>
          <w:rPr>
            <w:rFonts w:hint="eastAsia" w:ascii="Times New Roman" w:hAnsi="Times New Roman" w:eastAsia="宋体" w:cs="Times New Roman"/>
            <w:kern w:val="0"/>
            <w:sz w:val="20"/>
            <w:szCs w:val="20"/>
          </w:rPr>
          <w:t>data collection function which allows data collection triggered by RAN and terminated in RAN.</w:t>
        </w:r>
      </w:ins>
    </w:p>
    <w:bookmarkEnd w:id="2"/>
    <w:p w14:paraId="4D4732B4">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rPr>
        <w:t>5</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14:paraId="3F70FCA1">
      <w:pPr>
        <w:widowControl/>
        <w:numPr>
          <w:ilvl w:val="0"/>
          <w:numId w:val="10"/>
        </w:numPr>
        <w:overflowPunct w:val="0"/>
        <w:autoSpaceDE w:val="0"/>
        <w:autoSpaceDN w:val="0"/>
        <w:adjustRightInd w:val="0"/>
        <w:spacing w:after="180"/>
        <w:jc w:val="left"/>
        <w:textAlignment w:val="baseline"/>
        <w:rPr>
          <w:rFonts w:ascii="Times New Roman" w:hAnsi="Times New Roman" w:eastAsia="宋体" w:cs="Times New Roman"/>
          <w:kern w:val="0"/>
          <w:szCs w:val="21"/>
        </w:rPr>
      </w:pPr>
      <w:r>
        <w:rPr>
          <w:rFonts w:ascii="Times New Roman" w:hAnsi="Times New Roman" w:eastAsia="宋体" w:cs="Times New Roman"/>
          <w:kern w:val="0"/>
          <w:szCs w:val="21"/>
        </w:rPr>
        <w:t>R</w:t>
      </w:r>
      <w:r>
        <w:rPr>
          <w:rFonts w:hint="eastAsia" w:ascii="Times New Roman" w:hAnsi="Times New Roman" w:eastAsia="宋体" w:cs="Times New Roman"/>
          <w:kern w:val="0"/>
          <w:szCs w:val="21"/>
        </w:rPr>
        <w:t>P</w:t>
      </w:r>
      <w:r>
        <w:rPr>
          <w:rFonts w:ascii="Times New Roman" w:hAnsi="Times New Roman" w:eastAsia="宋体" w:cs="Times New Roman"/>
          <w:kern w:val="0"/>
          <w:szCs w:val="21"/>
        </w:rPr>
        <w:t>-25</w:t>
      </w:r>
      <w:r>
        <w:rPr>
          <w:rFonts w:hint="eastAsia" w:ascii="Times New Roman" w:hAnsi="Times New Roman" w:eastAsia="宋体" w:cs="Times New Roman"/>
          <w:kern w:val="0"/>
          <w:szCs w:val="21"/>
        </w:rPr>
        <w:t>2971</w:t>
      </w:r>
      <w:r>
        <w:rPr>
          <w:rFonts w:ascii="Times New Roman" w:hAnsi="Times New Roman" w:eastAsia="宋体" w:cs="Times New Roman"/>
          <w:kern w:val="0"/>
          <w:szCs w:val="21"/>
        </w:rPr>
        <w:t xml:space="preserve"> </w:t>
      </w:r>
      <w:r>
        <w:rPr>
          <w:rFonts w:hint="eastAsia" w:ascii="Times New Roman" w:hAnsi="Times New Roman" w:eastAsia="宋体" w:cs="Times New Roman"/>
          <w:kern w:val="0"/>
          <w:szCs w:val="21"/>
        </w:rPr>
        <w:t>DRAFT Meeting Report for TSG RAN meeting #109</w:t>
      </w:r>
    </w:p>
    <w:p w14:paraId="6C989323">
      <w:pPr>
        <w:widowControl/>
        <w:numPr>
          <w:ilvl w:val="0"/>
          <w:numId w:val="10"/>
        </w:numPr>
        <w:overflowPunct w:val="0"/>
        <w:autoSpaceDE w:val="0"/>
        <w:autoSpaceDN w:val="0"/>
        <w:adjustRightInd w:val="0"/>
        <w:spacing w:after="180"/>
        <w:jc w:val="left"/>
        <w:textAlignment w:val="baseline"/>
        <w:rPr>
          <w:rFonts w:ascii="Times New Roman" w:hAnsi="Times New Roman" w:eastAsia="宋体" w:cs="Times New Roman"/>
          <w:kern w:val="0"/>
          <w:szCs w:val="21"/>
          <w:lang w:val="en-GB"/>
        </w:rPr>
      </w:pPr>
      <w:r>
        <w:rPr>
          <w:rFonts w:hint="eastAsia" w:ascii="Times New Roman" w:hAnsi="Times New Roman" w:eastAsia="宋体" w:cs="Times New Roman"/>
          <w:kern w:val="0"/>
          <w:szCs w:val="21"/>
          <w:lang w:val="en-GB"/>
        </w:rPr>
        <w:t>RP-252870</w:t>
      </w:r>
      <w:r>
        <w:rPr>
          <w:rFonts w:hint="eastAsia" w:ascii="Times New Roman" w:hAnsi="Times New Roman" w:eastAsia="宋体" w:cs="Times New Roman"/>
          <w:kern w:val="0"/>
          <w:szCs w:val="21"/>
        </w:rPr>
        <w:t xml:space="preserve"> pCR for 38.914 on Requirements for architecture and migration for 6G</w:t>
      </w:r>
    </w:p>
    <w:p w14:paraId="3451A013">
      <w:pPr>
        <w:widowControl/>
        <w:numPr>
          <w:ilvl w:val="0"/>
          <w:numId w:val="10"/>
        </w:numPr>
        <w:overflowPunct w:val="0"/>
        <w:autoSpaceDE w:val="0"/>
        <w:autoSpaceDN w:val="0"/>
        <w:adjustRightInd w:val="0"/>
        <w:spacing w:after="180"/>
        <w:jc w:val="left"/>
        <w:textAlignment w:val="baseline"/>
        <w:rPr>
          <w:rFonts w:ascii="Times New Roman" w:hAnsi="Times New Roman" w:eastAsia="宋体" w:cs="Times New Roman"/>
          <w:kern w:val="0"/>
          <w:szCs w:val="21"/>
          <w:lang w:val="en-GB"/>
        </w:rPr>
      </w:pPr>
      <w:r>
        <w:rPr>
          <w:rFonts w:hint="eastAsia" w:ascii="Times New Roman" w:hAnsi="Times New Roman" w:eastAsia="宋体" w:cs="Times New Roman"/>
          <w:kern w:val="0"/>
          <w:szCs w:val="21"/>
        </w:rPr>
        <w:t>R2-2508002 RAN2#131bis Meeting Report</w:t>
      </w:r>
    </w:p>
    <w:p w14:paraId="28A937CD">
      <w:pPr>
        <w:widowControl/>
        <w:numPr>
          <w:ilvl w:val="0"/>
          <w:numId w:val="10"/>
        </w:numPr>
        <w:overflowPunct w:val="0"/>
        <w:autoSpaceDE w:val="0"/>
        <w:autoSpaceDN w:val="0"/>
        <w:adjustRightInd w:val="0"/>
        <w:spacing w:after="180"/>
        <w:jc w:val="left"/>
        <w:textAlignment w:val="baseline"/>
        <w:rPr>
          <w:rFonts w:ascii="Times New Roman" w:hAnsi="Times New Roman" w:eastAsia="宋体" w:cs="Times New Roman"/>
          <w:kern w:val="0"/>
          <w:szCs w:val="21"/>
          <w:lang w:val="en-GB"/>
        </w:rPr>
      </w:pPr>
      <w:r>
        <w:rPr>
          <w:rFonts w:hint="eastAsia" w:ascii="Times New Roman" w:hAnsi="Times New Roman" w:eastAsia="宋体" w:cs="Times New Roman"/>
          <w:kern w:val="0"/>
          <w:szCs w:val="21"/>
        </w:rPr>
        <w:t>R2_132_ChairNotes</w:t>
      </w:r>
    </w:p>
    <w:p w14:paraId="09E69207">
      <w:pPr>
        <w:widowControl/>
        <w:numPr>
          <w:ilvl w:val="0"/>
          <w:numId w:val="10"/>
        </w:numPr>
        <w:overflowPunct w:val="0"/>
        <w:autoSpaceDE w:val="0"/>
        <w:autoSpaceDN w:val="0"/>
        <w:adjustRightInd w:val="0"/>
        <w:spacing w:after="180"/>
        <w:jc w:val="left"/>
        <w:textAlignment w:val="baseline"/>
        <w:rPr>
          <w:rFonts w:ascii="Times New Roman" w:hAnsi="Times New Roman" w:eastAsia="宋体" w:cs="Times New Roman"/>
          <w:kern w:val="0"/>
          <w:szCs w:val="21"/>
          <w:lang w:val="en-GB"/>
        </w:rPr>
      </w:pPr>
      <w:r>
        <w:rPr>
          <w:rFonts w:hint="eastAsia" w:ascii="Times New Roman" w:hAnsi="Times New Roman" w:eastAsia="宋体" w:cs="Times New Roman"/>
          <w:kern w:val="0"/>
          <w:szCs w:val="21"/>
        </w:rPr>
        <w:t>R3-258871 Consideration on data collection framework</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ＭＳ 明朝">
    <w:altName w:val="Segoe Print"/>
    <w:panose1 w:val="00000000000000000000"/>
    <w:charset w:val="00"/>
    <w:family w:val="auto"/>
    <w:pitch w:val="default"/>
    <w:sig w:usb0="00000000" w:usb1="00000000" w:usb2="00000000" w:usb3="00000000" w:csb0="00000000" w:csb1="00000000"/>
  </w:font>
  <w:font w:name="Helvetica">
    <w:altName w:val="Arial"/>
    <w:panose1 w:val="020B0604020202020204"/>
    <w:charset w:val="00"/>
    <w:family w:val="auto"/>
    <w:pitch w:val="default"/>
    <w:sig w:usb0="00000000" w:usb1="00000000" w:usb2="00000000" w:usb3="00000000" w:csb0="0000019F" w:csb1="00000000"/>
  </w:font>
  <w:font w:name="Courier New">
    <w:panose1 w:val="02070309020205020404"/>
    <w:charset w:val="00"/>
    <w:family w:val="modern"/>
    <w:pitch w:val="default"/>
    <w:sig w:usb0="E0002EFF" w:usb1="C0007843" w:usb2="00000009" w:usb3="00000000" w:csb0="400001FF" w:csb1="FFFF0000"/>
  </w:font>
  <w:font w:name="Aptos">
    <w:altName w:val="Segoe Print"/>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lvlText w:val="%1"/>
      <w:lvlJc w:val="left"/>
      <w:pPr>
        <w:tabs>
          <w:tab w:val="left" w:pos="432"/>
        </w:tabs>
        <w:ind w:left="432" w:hanging="432"/>
      </w:pPr>
      <w:rPr>
        <w:rFonts w:hint="default"/>
        <w:b w:val="0"/>
      </w:rPr>
    </w:lvl>
    <w:lvl w:ilvl="1" w:tentative="0">
      <w:start w:val="1"/>
      <w:numFmt w:val="decimal"/>
      <w:pStyle w:val="3"/>
      <w:lvlText w:val="%1.%2"/>
      <w:lvlJc w:val="left"/>
      <w:pPr>
        <w:tabs>
          <w:tab w:val="left" w:pos="1002"/>
        </w:tabs>
        <w:ind w:left="1002" w:hanging="1002"/>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2DCAA566"/>
    <w:multiLevelType w:val="multilevel"/>
    <w:tmpl w:val="2DCAA566"/>
    <w:lvl w:ilvl="0" w:tentative="0">
      <w:start w:val="2"/>
      <w:numFmt w:val="decimal"/>
      <w:lvlText w:val="%1"/>
      <w:lvlJc w:val="left"/>
    </w:lvl>
    <w:lvl w:ilvl="1" w:tentative="0">
      <w:start w:val="1"/>
      <w:numFmt w:val="decimal"/>
      <w:suff w:val="space"/>
      <w:lvlText w:val="%1.%2"/>
      <w:lvlJc w:val="left"/>
      <w:pPr>
        <w:ind w:left="25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2">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3557"/>
        </w:tabs>
        <w:ind w:left="3557"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ascii="Arial" w:hAnsi="Arial" w:cs="Arial"/>
        <w:sz w:val="18"/>
        <w:szCs w:val="18"/>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4">
    <w:nsid w:val="50BED944"/>
    <w:multiLevelType w:val="singleLevel"/>
    <w:tmpl w:val="50BED944"/>
    <w:lvl w:ilvl="0" w:tentative="0">
      <w:start w:val="1"/>
      <w:numFmt w:val="decimal"/>
      <w:lvlText w:val="%1"/>
      <w:lvlJc w:val="left"/>
    </w:lvl>
  </w:abstractNum>
  <w:abstractNum w:abstractNumId="5">
    <w:nsid w:val="5101505E"/>
    <w:multiLevelType w:val="multilevel"/>
    <w:tmpl w:val="5101505E"/>
    <w:lvl w:ilvl="0" w:tentative="0">
      <w:start w:val="1"/>
      <w:numFmt w:val="decimal"/>
      <w:pStyle w:val="43"/>
      <w:lvlText w:val="Observation %1"/>
      <w:lvlJc w:val="left"/>
      <w:pPr>
        <w:ind w:left="1701" w:hanging="1701"/>
      </w:pPr>
      <w:rPr>
        <w:rFonts w:hint="default"/>
      </w:rPr>
    </w:lvl>
    <w:lvl w:ilvl="1" w:tentative="0">
      <w:start w:val="1"/>
      <w:numFmt w:val="lowerLetter"/>
      <w:lvlText w:val="%2."/>
      <w:lvlJc w:val="left"/>
      <w:pPr>
        <w:ind w:left="5977" w:hanging="360"/>
      </w:pPr>
      <w:rPr>
        <w:rFonts w:hint="eastAsia"/>
      </w:rPr>
    </w:lvl>
    <w:lvl w:ilvl="2" w:tentative="0">
      <w:start w:val="1"/>
      <w:numFmt w:val="lowerRoman"/>
      <w:lvlText w:val="%3."/>
      <w:lvlJc w:val="right"/>
      <w:pPr>
        <w:ind w:left="6697" w:hanging="180"/>
      </w:pPr>
      <w:rPr>
        <w:rFonts w:hint="eastAsia"/>
      </w:rPr>
    </w:lvl>
    <w:lvl w:ilvl="3" w:tentative="0">
      <w:start w:val="1"/>
      <w:numFmt w:val="decimal"/>
      <w:lvlText w:val="%4."/>
      <w:lvlJc w:val="left"/>
      <w:pPr>
        <w:ind w:left="7417" w:hanging="360"/>
      </w:pPr>
      <w:rPr>
        <w:rFonts w:hint="eastAsia"/>
      </w:rPr>
    </w:lvl>
    <w:lvl w:ilvl="4" w:tentative="0">
      <w:start w:val="1"/>
      <w:numFmt w:val="lowerLetter"/>
      <w:lvlText w:val="%5."/>
      <w:lvlJc w:val="left"/>
      <w:pPr>
        <w:ind w:left="8137" w:hanging="360"/>
      </w:pPr>
      <w:rPr>
        <w:rFonts w:hint="eastAsia"/>
      </w:rPr>
    </w:lvl>
    <w:lvl w:ilvl="5" w:tentative="0">
      <w:start w:val="1"/>
      <w:numFmt w:val="lowerRoman"/>
      <w:lvlText w:val="%6."/>
      <w:lvlJc w:val="right"/>
      <w:pPr>
        <w:ind w:left="8857" w:hanging="180"/>
      </w:pPr>
      <w:rPr>
        <w:rFonts w:hint="eastAsia"/>
      </w:rPr>
    </w:lvl>
    <w:lvl w:ilvl="6" w:tentative="0">
      <w:start w:val="1"/>
      <w:numFmt w:val="decimal"/>
      <w:lvlText w:val="%7."/>
      <w:lvlJc w:val="left"/>
      <w:pPr>
        <w:ind w:left="9577" w:hanging="360"/>
      </w:pPr>
      <w:rPr>
        <w:rFonts w:hint="eastAsia"/>
      </w:rPr>
    </w:lvl>
    <w:lvl w:ilvl="7" w:tentative="0">
      <w:start w:val="1"/>
      <w:numFmt w:val="lowerLetter"/>
      <w:lvlText w:val="%8."/>
      <w:lvlJc w:val="left"/>
      <w:pPr>
        <w:ind w:left="10297" w:hanging="360"/>
      </w:pPr>
      <w:rPr>
        <w:rFonts w:hint="eastAsia"/>
      </w:rPr>
    </w:lvl>
    <w:lvl w:ilvl="8" w:tentative="0">
      <w:start w:val="1"/>
      <w:numFmt w:val="lowerRoman"/>
      <w:lvlText w:val="%9."/>
      <w:lvlJc w:val="right"/>
      <w:pPr>
        <w:ind w:left="11017" w:hanging="180"/>
      </w:pPr>
      <w:rPr>
        <w:rFonts w:hint="eastAsia"/>
      </w:rPr>
    </w:lvl>
  </w:abstractNum>
  <w:abstractNum w:abstractNumId="6">
    <w:nsid w:val="61EB3528"/>
    <w:multiLevelType w:val="multilevel"/>
    <w:tmpl w:val="61EB3528"/>
    <w:lvl w:ilvl="0" w:tentative="0">
      <w:start w:val="0"/>
      <w:numFmt w:val="bullet"/>
      <w:lvlText w:val="-"/>
      <w:lvlJc w:val="left"/>
      <w:pPr>
        <w:ind w:left="440" w:hanging="440"/>
      </w:pPr>
      <w:rPr>
        <w:rFonts w:hint="default" w:ascii="Calibri" w:hAnsi="Calibri" w:eastAsia="宋体" w:cs="Calibri"/>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7">
    <w:nsid w:val="70146DC0"/>
    <w:multiLevelType w:val="multilevel"/>
    <w:tmpl w:val="70146DC0"/>
    <w:lvl w:ilvl="0" w:tentative="0">
      <w:start w:val="1"/>
      <w:numFmt w:val="bullet"/>
      <w:pStyle w:val="33"/>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18D7D2E"/>
    <w:multiLevelType w:val="multilevel"/>
    <w:tmpl w:val="718D7D2E"/>
    <w:lvl w:ilvl="0" w:tentative="0">
      <w:start w:val="1"/>
      <w:numFmt w:val="decimal"/>
      <w:pStyle w:val="31"/>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71B16FC4"/>
    <w:multiLevelType w:val="multilevel"/>
    <w:tmpl w:val="71B16FC4"/>
    <w:lvl w:ilvl="0" w:tentative="0">
      <w:start w:val="0"/>
      <w:numFmt w:val="bullet"/>
      <w:lvlText w:val="-"/>
      <w:lvlJc w:val="left"/>
      <w:pPr>
        <w:ind w:left="1979" w:hanging="360"/>
      </w:pPr>
      <w:rPr>
        <w:rFonts w:hint="default" w:ascii="Aptos" w:hAnsi="Aptos" w:eastAsiaTheme="minorEastAsia" w:cstheme="minorBidi"/>
      </w:rPr>
    </w:lvl>
    <w:lvl w:ilvl="1" w:tentative="0">
      <w:start w:val="1"/>
      <w:numFmt w:val="bullet"/>
      <w:lvlText w:val="o"/>
      <w:lvlJc w:val="left"/>
      <w:pPr>
        <w:ind w:left="2699" w:hanging="360"/>
      </w:pPr>
      <w:rPr>
        <w:rFonts w:hint="default" w:ascii="Courier New" w:hAnsi="Courier New" w:cs="Courier New"/>
      </w:rPr>
    </w:lvl>
    <w:lvl w:ilvl="2" w:tentative="0">
      <w:start w:val="1"/>
      <w:numFmt w:val="bullet"/>
      <w:lvlText w:val=""/>
      <w:lvlJc w:val="left"/>
      <w:pPr>
        <w:ind w:left="3419" w:hanging="360"/>
      </w:pPr>
      <w:rPr>
        <w:rFonts w:hint="default" w:ascii="Wingdings" w:hAnsi="Wingdings"/>
      </w:rPr>
    </w:lvl>
    <w:lvl w:ilvl="3" w:tentative="0">
      <w:start w:val="1"/>
      <w:numFmt w:val="bullet"/>
      <w:lvlText w:val=""/>
      <w:lvlJc w:val="left"/>
      <w:pPr>
        <w:ind w:left="4139" w:hanging="360"/>
      </w:pPr>
      <w:rPr>
        <w:rFonts w:hint="default" w:ascii="Symbol" w:hAnsi="Symbol"/>
      </w:rPr>
    </w:lvl>
    <w:lvl w:ilvl="4" w:tentative="0">
      <w:start w:val="1"/>
      <w:numFmt w:val="bullet"/>
      <w:lvlText w:val="o"/>
      <w:lvlJc w:val="left"/>
      <w:pPr>
        <w:ind w:left="4859" w:hanging="360"/>
      </w:pPr>
      <w:rPr>
        <w:rFonts w:hint="default" w:ascii="Courier New" w:hAnsi="Courier New" w:cs="Courier New"/>
      </w:rPr>
    </w:lvl>
    <w:lvl w:ilvl="5" w:tentative="0">
      <w:start w:val="1"/>
      <w:numFmt w:val="bullet"/>
      <w:lvlText w:val=""/>
      <w:lvlJc w:val="left"/>
      <w:pPr>
        <w:ind w:left="5579" w:hanging="360"/>
      </w:pPr>
      <w:rPr>
        <w:rFonts w:hint="default" w:ascii="Wingdings" w:hAnsi="Wingdings"/>
      </w:rPr>
    </w:lvl>
    <w:lvl w:ilvl="6" w:tentative="0">
      <w:start w:val="1"/>
      <w:numFmt w:val="bullet"/>
      <w:lvlText w:val=""/>
      <w:lvlJc w:val="left"/>
      <w:pPr>
        <w:ind w:left="6299" w:hanging="360"/>
      </w:pPr>
      <w:rPr>
        <w:rFonts w:hint="default" w:ascii="Symbol" w:hAnsi="Symbol"/>
      </w:rPr>
    </w:lvl>
    <w:lvl w:ilvl="7" w:tentative="0">
      <w:start w:val="1"/>
      <w:numFmt w:val="bullet"/>
      <w:lvlText w:val="o"/>
      <w:lvlJc w:val="left"/>
      <w:pPr>
        <w:ind w:left="7019" w:hanging="360"/>
      </w:pPr>
      <w:rPr>
        <w:rFonts w:hint="default" w:ascii="Courier New" w:hAnsi="Courier New" w:cs="Courier New"/>
      </w:rPr>
    </w:lvl>
    <w:lvl w:ilvl="8" w:tentative="0">
      <w:start w:val="1"/>
      <w:numFmt w:val="bullet"/>
      <w:lvlText w:val=""/>
      <w:lvlJc w:val="left"/>
      <w:pPr>
        <w:ind w:left="7739" w:hanging="360"/>
      </w:pPr>
      <w:rPr>
        <w:rFonts w:hint="default" w:ascii="Wingdings" w:hAnsi="Wingdings"/>
      </w:rPr>
    </w:lvl>
  </w:abstractNum>
  <w:num w:numId="1">
    <w:abstractNumId w:val="3"/>
  </w:num>
  <w:num w:numId="2">
    <w:abstractNumId w:val="0"/>
  </w:num>
  <w:num w:numId="3">
    <w:abstractNumId w:val="8"/>
  </w:num>
  <w:num w:numId="4">
    <w:abstractNumId w:val="7"/>
  </w:num>
  <w:num w:numId="5">
    <w:abstractNumId w:val="5"/>
  </w:num>
  <w:num w:numId="6">
    <w:abstractNumId w:val="4"/>
  </w:num>
  <w:num w:numId="7">
    <w:abstractNumId w:val="1"/>
  </w:num>
  <w:num w:numId="8">
    <w:abstractNumId w:val="9"/>
  </w:num>
  <w:num w:numId="9">
    <w:abstractNumId w:val="6"/>
  </w:num>
  <w:num w:numId="1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nforcement="0"/>
  <w:defaultTabStop w:val="420"/>
  <w:hyphenationZone w:val="283"/>
  <w:drawingGridVerticalSpacing w:val="156"/>
  <w:noPunctuationKerning w:val="1"/>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172A27"/>
    <w:rsid w:val="000126BF"/>
    <w:rsid w:val="00016606"/>
    <w:rsid w:val="000172B0"/>
    <w:rsid w:val="000235A2"/>
    <w:rsid w:val="00044F6A"/>
    <w:rsid w:val="00047DFF"/>
    <w:rsid w:val="00062670"/>
    <w:rsid w:val="00065420"/>
    <w:rsid w:val="00077D54"/>
    <w:rsid w:val="000A4474"/>
    <w:rsid w:val="000C2C09"/>
    <w:rsid w:val="000C74BF"/>
    <w:rsid w:val="000D5C94"/>
    <w:rsid w:val="000D77B1"/>
    <w:rsid w:val="000E0483"/>
    <w:rsid w:val="000F0EDC"/>
    <w:rsid w:val="000F3D5A"/>
    <w:rsid w:val="00143080"/>
    <w:rsid w:val="00172A27"/>
    <w:rsid w:val="00196731"/>
    <w:rsid w:val="00196A53"/>
    <w:rsid w:val="001E2496"/>
    <w:rsid w:val="001F7978"/>
    <w:rsid w:val="002215C2"/>
    <w:rsid w:val="00224569"/>
    <w:rsid w:val="00225D63"/>
    <w:rsid w:val="00234354"/>
    <w:rsid w:val="002650A3"/>
    <w:rsid w:val="002713AD"/>
    <w:rsid w:val="00291597"/>
    <w:rsid w:val="002B475C"/>
    <w:rsid w:val="002C2760"/>
    <w:rsid w:val="002C2C8E"/>
    <w:rsid w:val="002C3E35"/>
    <w:rsid w:val="002D2E31"/>
    <w:rsid w:val="002D7AFA"/>
    <w:rsid w:val="003043A7"/>
    <w:rsid w:val="00322F59"/>
    <w:rsid w:val="00327D25"/>
    <w:rsid w:val="00380288"/>
    <w:rsid w:val="00382AE9"/>
    <w:rsid w:val="00393089"/>
    <w:rsid w:val="003A15BE"/>
    <w:rsid w:val="003A27DF"/>
    <w:rsid w:val="003C34FD"/>
    <w:rsid w:val="003C3A3A"/>
    <w:rsid w:val="003D5478"/>
    <w:rsid w:val="00423B04"/>
    <w:rsid w:val="00443737"/>
    <w:rsid w:val="00452458"/>
    <w:rsid w:val="004628AE"/>
    <w:rsid w:val="004659EF"/>
    <w:rsid w:val="004779C6"/>
    <w:rsid w:val="00480B0B"/>
    <w:rsid w:val="00497858"/>
    <w:rsid w:val="004A2645"/>
    <w:rsid w:val="004B509A"/>
    <w:rsid w:val="004D437A"/>
    <w:rsid w:val="004D6368"/>
    <w:rsid w:val="004D7C59"/>
    <w:rsid w:val="004E4DAD"/>
    <w:rsid w:val="004E73FF"/>
    <w:rsid w:val="00503C95"/>
    <w:rsid w:val="005075A3"/>
    <w:rsid w:val="00523942"/>
    <w:rsid w:val="00525BBB"/>
    <w:rsid w:val="00546DC1"/>
    <w:rsid w:val="00547C64"/>
    <w:rsid w:val="005549A0"/>
    <w:rsid w:val="005753A8"/>
    <w:rsid w:val="00582DE3"/>
    <w:rsid w:val="005833CC"/>
    <w:rsid w:val="005A2F29"/>
    <w:rsid w:val="005C3989"/>
    <w:rsid w:val="005E5C41"/>
    <w:rsid w:val="005E7E07"/>
    <w:rsid w:val="006100C7"/>
    <w:rsid w:val="00610B28"/>
    <w:rsid w:val="006743B8"/>
    <w:rsid w:val="00680623"/>
    <w:rsid w:val="006A4FB5"/>
    <w:rsid w:val="006B0BFB"/>
    <w:rsid w:val="006D1DA8"/>
    <w:rsid w:val="006E619D"/>
    <w:rsid w:val="006E6B40"/>
    <w:rsid w:val="006F2C45"/>
    <w:rsid w:val="006F304E"/>
    <w:rsid w:val="0074611C"/>
    <w:rsid w:val="007618A0"/>
    <w:rsid w:val="007750BC"/>
    <w:rsid w:val="007A2ADF"/>
    <w:rsid w:val="007A573E"/>
    <w:rsid w:val="007B28E6"/>
    <w:rsid w:val="007D733F"/>
    <w:rsid w:val="007E3904"/>
    <w:rsid w:val="00843904"/>
    <w:rsid w:val="00854B17"/>
    <w:rsid w:val="00894A29"/>
    <w:rsid w:val="008A5A0B"/>
    <w:rsid w:val="008B4719"/>
    <w:rsid w:val="008D110D"/>
    <w:rsid w:val="008E4F97"/>
    <w:rsid w:val="00937B00"/>
    <w:rsid w:val="00940BA3"/>
    <w:rsid w:val="00950D36"/>
    <w:rsid w:val="00953056"/>
    <w:rsid w:val="00956A27"/>
    <w:rsid w:val="00982B04"/>
    <w:rsid w:val="009924F0"/>
    <w:rsid w:val="009962E7"/>
    <w:rsid w:val="009D3F27"/>
    <w:rsid w:val="009D6CE1"/>
    <w:rsid w:val="009E00D2"/>
    <w:rsid w:val="009E36A7"/>
    <w:rsid w:val="009E6BC9"/>
    <w:rsid w:val="00A350C4"/>
    <w:rsid w:val="00A351DC"/>
    <w:rsid w:val="00A35AC4"/>
    <w:rsid w:val="00A8642B"/>
    <w:rsid w:val="00AA453F"/>
    <w:rsid w:val="00AC3458"/>
    <w:rsid w:val="00AD67D5"/>
    <w:rsid w:val="00AD727F"/>
    <w:rsid w:val="00AE2E10"/>
    <w:rsid w:val="00AF17FE"/>
    <w:rsid w:val="00B00EC5"/>
    <w:rsid w:val="00B03752"/>
    <w:rsid w:val="00B24723"/>
    <w:rsid w:val="00B24F10"/>
    <w:rsid w:val="00B620ED"/>
    <w:rsid w:val="00B73C33"/>
    <w:rsid w:val="00B846FB"/>
    <w:rsid w:val="00B84BEF"/>
    <w:rsid w:val="00BB6E56"/>
    <w:rsid w:val="00C03FFA"/>
    <w:rsid w:val="00C12245"/>
    <w:rsid w:val="00C21C29"/>
    <w:rsid w:val="00C25636"/>
    <w:rsid w:val="00C3651A"/>
    <w:rsid w:val="00C517EF"/>
    <w:rsid w:val="00C53226"/>
    <w:rsid w:val="00C73FE7"/>
    <w:rsid w:val="00C95F8C"/>
    <w:rsid w:val="00CA1AAC"/>
    <w:rsid w:val="00CD18ED"/>
    <w:rsid w:val="00CF2DAA"/>
    <w:rsid w:val="00D029BE"/>
    <w:rsid w:val="00D66BFB"/>
    <w:rsid w:val="00D9059D"/>
    <w:rsid w:val="00D95195"/>
    <w:rsid w:val="00DA12B1"/>
    <w:rsid w:val="00DA6656"/>
    <w:rsid w:val="00DC11AE"/>
    <w:rsid w:val="00DE5620"/>
    <w:rsid w:val="00DF12F4"/>
    <w:rsid w:val="00E00C78"/>
    <w:rsid w:val="00E07DFF"/>
    <w:rsid w:val="00E24DAE"/>
    <w:rsid w:val="00E513DD"/>
    <w:rsid w:val="00E53BBB"/>
    <w:rsid w:val="00E82408"/>
    <w:rsid w:val="00ED467B"/>
    <w:rsid w:val="00ED7569"/>
    <w:rsid w:val="00ED765C"/>
    <w:rsid w:val="00EF5EE1"/>
    <w:rsid w:val="00F02DFE"/>
    <w:rsid w:val="00F0351B"/>
    <w:rsid w:val="00F05AB0"/>
    <w:rsid w:val="00F0760F"/>
    <w:rsid w:val="00F33D13"/>
    <w:rsid w:val="00F47D8B"/>
    <w:rsid w:val="00F50B60"/>
    <w:rsid w:val="00F627D0"/>
    <w:rsid w:val="00F841B6"/>
    <w:rsid w:val="00F92EA1"/>
    <w:rsid w:val="00FE674B"/>
    <w:rsid w:val="01041DE1"/>
    <w:rsid w:val="016C5974"/>
    <w:rsid w:val="016E658B"/>
    <w:rsid w:val="01763BCE"/>
    <w:rsid w:val="01840FB9"/>
    <w:rsid w:val="01893B84"/>
    <w:rsid w:val="01A0498E"/>
    <w:rsid w:val="01A574CF"/>
    <w:rsid w:val="01A60C1B"/>
    <w:rsid w:val="01D3030E"/>
    <w:rsid w:val="01DC09D2"/>
    <w:rsid w:val="01E966BF"/>
    <w:rsid w:val="01EB68FC"/>
    <w:rsid w:val="02002EF1"/>
    <w:rsid w:val="02042EE5"/>
    <w:rsid w:val="02395107"/>
    <w:rsid w:val="024029EF"/>
    <w:rsid w:val="025C1016"/>
    <w:rsid w:val="027C681B"/>
    <w:rsid w:val="028320CF"/>
    <w:rsid w:val="029B08C6"/>
    <w:rsid w:val="02A424C3"/>
    <w:rsid w:val="02B71025"/>
    <w:rsid w:val="02BA497E"/>
    <w:rsid w:val="02F44A56"/>
    <w:rsid w:val="02FA6D08"/>
    <w:rsid w:val="0300491B"/>
    <w:rsid w:val="030E32B0"/>
    <w:rsid w:val="03190295"/>
    <w:rsid w:val="03280770"/>
    <w:rsid w:val="03874881"/>
    <w:rsid w:val="03877AE8"/>
    <w:rsid w:val="038A1F16"/>
    <w:rsid w:val="03DE22F5"/>
    <w:rsid w:val="04024C95"/>
    <w:rsid w:val="041A101A"/>
    <w:rsid w:val="042E28C7"/>
    <w:rsid w:val="04861CA0"/>
    <w:rsid w:val="049973F4"/>
    <w:rsid w:val="049D4FC2"/>
    <w:rsid w:val="04A12BB9"/>
    <w:rsid w:val="04A37BF0"/>
    <w:rsid w:val="04F25DBA"/>
    <w:rsid w:val="04F46CEE"/>
    <w:rsid w:val="04FD5053"/>
    <w:rsid w:val="05317C81"/>
    <w:rsid w:val="0535282D"/>
    <w:rsid w:val="053C5EF4"/>
    <w:rsid w:val="054134AD"/>
    <w:rsid w:val="05570B15"/>
    <w:rsid w:val="056C27CB"/>
    <w:rsid w:val="0571089C"/>
    <w:rsid w:val="05747C7B"/>
    <w:rsid w:val="058137B5"/>
    <w:rsid w:val="058844D8"/>
    <w:rsid w:val="05A625A8"/>
    <w:rsid w:val="05AD7C3D"/>
    <w:rsid w:val="05B81468"/>
    <w:rsid w:val="05B92B80"/>
    <w:rsid w:val="05CC288F"/>
    <w:rsid w:val="05E261ED"/>
    <w:rsid w:val="05FB3716"/>
    <w:rsid w:val="060E325C"/>
    <w:rsid w:val="061355E6"/>
    <w:rsid w:val="063D244B"/>
    <w:rsid w:val="0648095E"/>
    <w:rsid w:val="064F5C41"/>
    <w:rsid w:val="06533D11"/>
    <w:rsid w:val="065F6492"/>
    <w:rsid w:val="067054D9"/>
    <w:rsid w:val="067C1A37"/>
    <w:rsid w:val="069766D8"/>
    <w:rsid w:val="06C73D4E"/>
    <w:rsid w:val="06C7558E"/>
    <w:rsid w:val="06D76F03"/>
    <w:rsid w:val="06DA676D"/>
    <w:rsid w:val="06EA3869"/>
    <w:rsid w:val="06EB297F"/>
    <w:rsid w:val="06F44776"/>
    <w:rsid w:val="07082D8B"/>
    <w:rsid w:val="070A46CE"/>
    <w:rsid w:val="071058FF"/>
    <w:rsid w:val="071830B3"/>
    <w:rsid w:val="07232B13"/>
    <w:rsid w:val="072E12A5"/>
    <w:rsid w:val="072E4FA9"/>
    <w:rsid w:val="07554650"/>
    <w:rsid w:val="075F5104"/>
    <w:rsid w:val="07966F6E"/>
    <w:rsid w:val="079F7BD5"/>
    <w:rsid w:val="07CC0B7F"/>
    <w:rsid w:val="07E678A9"/>
    <w:rsid w:val="080B0E60"/>
    <w:rsid w:val="08241B14"/>
    <w:rsid w:val="08346E32"/>
    <w:rsid w:val="084F3982"/>
    <w:rsid w:val="08566507"/>
    <w:rsid w:val="0870581B"/>
    <w:rsid w:val="088B3311"/>
    <w:rsid w:val="08BD2F14"/>
    <w:rsid w:val="08D024FC"/>
    <w:rsid w:val="08D80E0C"/>
    <w:rsid w:val="09085B92"/>
    <w:rsid w:val="09143645"/>
    <w:rsid w:val="093223D0"/>
    <w:rsid w:val="09414F75"/>
    <w:rsid w:val="094470AB"/>
    <w:rsid w:val="094822F4"/>
    <w:rsid w:val="09524E60"/>
    <w:rsid w:val="09554A11"/>
    <w:rsid w:val="095A6DFD"/>
    <w:rsid w:val="096F5AD2"/>
    <w:rsid w:val="09926330"/>
    <w:rsid w:val="09AD7F7C"/>
    <w:rsid w:val="09B92009"/>
    <w:rsid w:val="09C411E9"/>
    <w:rsid w:val="09CA719D"/>
    <w:rsid w:val="09D63199"/>
    <w:rsid w:val="09F124DC"/>
    <w:rsid w:val="09F8719E"/>
    <w:rsid w:val="0A0C3321"/>
    <w:rsid w:val="0A0C359D"/>
    <w:rsid w:val="0A103B20"/>
    <w:rsid w:val="0A1469F1"/>
    <w:rsid w:val="0A173D8A"/>
    <w:rsid w:val="0A2E773B"/>
    <w:rsid w:val="0A6E0808"/>
    <w:rsid w:val="0A8A456C"/>
    <w:rsid w:val="0AA35EAE"/>
    <w:rsid w:val="0AA412DD"/>
    <w:rsid w:val="0AAC7074"/>
    <w:rsid w:val="0AB622D1"/>
    <w:rsid w:val="0AB737EF"/>
    <w:rsid w:val="0AB81526"/>
    <w:rsid w:val="0ADB350F"/>
    <w:rsid w:val="0ADE2342"/>
    <w:rsid w:val="0AE21792"/>
    <w:rsid w:val="0AF33383"/>
    <w:rsid w:val="0AFA4AC7"/>
    <w:rsid w:val="0AFD0EBC"/>
    <w:rsid w:val="0B020277"/>
    <w:rsid w:val="0B054A96"/>
    <w:rsid w:val="0B11078A"/>
    <w:rsid w:val="0B1B102D"/>
    <w:rsid w:val="0B1B28B6"/>
    <w:rsid w:val="0B4002AB"/>
    <w:rsid w:val="0B677881"/>
    <w:rsid w:val="0B7B639C"/>
    <w:rsid w:val="0B7E67EB"/>
    <w:rsid w:val="0B840F4C"/>
    <w:rsid w:val="0B96175E"/>
    <w:rsid w:val="0BA06468"/>
    <w:rsid w:val="0BAD3B48"/>
    <w:rsid w:val="0BB30DB5"/>
    <w:rsid w:val="0BB81E48"/>
    <w:rsid w:val="0BD639B6"/>
    <w:rsid w:val="0BDA3BA5"/>
    <w:rsid w:val="0BE427FA"/>
    <w:rsid w:val="0BE52AA1"/>
    <w:rsid w:val="0BF550E1"/>
    <w:rsid w:val="0C0B05F9"/>
    <w:rsid w:val="0C202296"/>
    <w:rsid w:val="0C415301"/>
    <w:rsid w:val="0C4853AF"/>
    <w:rsid w:val="0C5466CF"/>
    <w:rsid w:val="0C6C1EE0"/>
    <w:rsid w:val="0C6D2AE5"/>
    <w:rsid w:val="0C7F3E15"/>
    <w:rsid w:val="0C8344BF"/>
    <w:rsid w:val="0CA51952"/>
    <w:rsid w:val="0CC05689"/>
    <w:rsid w:val="0CCC6A3F"/>
    <w:rsid w:val="0CD03047"/>
    <w:rsid w:val="0CD5224C"/>
    <w:rsid w:val="0CE47224"/>
    <w:rsid w:val="0CED527E"/>
    <w:rsid w:val="0D0D463A"/>
    <w:rsid w:val="0D0F447C"/>
    <w:rsid w:val="0D362C45"/>
    <w:rsid w:val="0D5F0F66"/>
    <w:rsid w:val="0D6C40D7"/>
    <w:rsid w:val="0D711EBE"/>
    <w:rsid w:val="0D771EA7"/>
    <w:rsid w:val="0D8145D3"/>
    <w:rsid w:val="0D8E7D4D"/>
    <w:rsid w:val="0DA728AC"/>
    <w:rsid w:val="0DAD175B"/>
    <w:rsid w:val="0DE11C21"/>
    <w:rsid w:val="0DE14E46"/>
    <w:rsid w:val="0DF00E98"/>
    <w:rsid w:val="0E173F17"/>
    <w:rsid w:val="0E232E17"/>
    <w:rsid w:val="0E3D4FDF"/>
    <w:rsid w:val="0E3E4B44"/>
    <w:rsid w:val="0E4A09D7"/>
    <w:rsid w:val="0E5069F0"/>
    <w:rsid w:val="0E554683"/>
    <w:rsid w:val="0E56201A"/>
    <w:rsid w:val="0E6E3C34"/>
    <w:rsid w:val="0E9321EB"/>
    <w:rsid w:val="0EA531C5"/>
    <w:rsid w:val="0EAF327B"/>
    <w:rsid w:val="0ECE6830"/>
    <w:rsid w:val="0ED95A8E"/>
    <w:rsid w:val="0F1D748A"/>
    <w:rsid w:val="0F3701CB"/>
    <w:rsid w:val="0F4E079B"/>
    <w:rsid w:val="0F732504"/>
    <w:rsid w:val="0F782620"/>
    <w:rsid w:val="0F8A7784"/>
    <w:rsid w:val="0F8C51E0"/>
    <w:rsid w:val="0F992E33"/>
    <w:rsid w:val="0FA82F44"/>
    <w:rsid w:val="0FB06A26"/>
    <w:rsid w:val="0FC803F4"/>
    <w:rsid w:val="10090A65"/>
    <w:rsid w:val="1052615E"/>
    <w:rsid w:val="105502AF"/>
    <w:rsid w:val="1060186C"/>
    <w:rsid w:val="108B22CD"/>
    <w:rsid w:val="10AC6F3F"/>
    <w:rsid w:val="10C31C47"/>
    <w:rsid w:val="10C64AE7"/>
    <w:rsid w:val="10C761F4"/>
    <w:rsid w:val="10CF7921"/>
    <w:rsid w:val="10F04644"/>
    <w:rsid w:val="110171B2"/>
    <w:rsid w:val="11171B9A"/>
    <w:rsid w:val="111F30A5"/>
    <w:rsid w:val="11900A86"/>
    <w:rsid w:val="119B1CE5"/>
    <w:rsid w:val="11B90EBA"/>
    <w:rsid w:val="11D44799"/>
    <w:rsid w:val="11D65F4E"/>
    <w:rsid w:val="11E4251C"/>
    <w:rsid w:val="11E53066"/>
    <w:rsid w:val="1236016D"/>
    <w:rsid w:val="123900DB"/>
    <w:rsid w:val="123B6254"/>
    <w:rsid w:val="12587198"/>
    <w:rsid w:val="1268248F"/>
    <w:rsid w:val="1271386C"/>
    <w:rsid w:val="12743F93"/>
    <w:rsid w:val="1290495A"/>
    <w:rsid w:val="12934DEA"/>
    <w:rsid w:val="12A51FAA"/>
    <w:rsid w:val="12A73823"/>
    <w:rsid w:val="12B04029"/>
    <w:rsid w:val="12BD5E5F"/>
    <w:rsid w:val="12DA4242"/>
    <w:rsid w:val="130474EB"/>
    <w:rsid w:val="130A48C3"/>
    <w:rsid w:val="132209C2"/>
    <w:rsid w:val="132303DD"/>
    <w:rsid w:val="13313F14"/>
    <w:rsid w:val="1331496D"/>
    <w:rsid w:val="13392934"/>
    <w:rsid w:val="13583AE1"/>
    <w:rsid w:val="135856EF"/>
    <w:rsid w:val="1358580E"/>
    <w:rsid w:val="135A6265"/>
    <w:rsid w:val="136A73BB"/>
    <w:rsid w:val="136C1955"/>
    <w:rsid w:val="138F3DB7"/>
    <w:rsid w:val="139327D8"/>
    <w:rsid w:val="13A46671"/>
    <w:rsid w:val="13D36FA4"/>
    <w:rsid w:val="13F05F60"/>
    <w:rsid w:val="13FC7CCB"/>
    <w:rsid w:val="14256000"/>
    <w:rsid w:val="143F0C8B"/>
    <w:rsid w:val="144D65A6"/>
    <w:rsid w:val="1466786F"/>
    <w:rsid w:val="14964725"/>
    <w:rsid w:val="149C7346"/>
    <w:rsid w:val="14A668A4"/>
    <w:rsid w:val="14A9029F"/>
    <w:rsid w:val="14B83431"/>
    <w:rsid w:val="14E836E8"/>
    <w:rsid w:val="14F142C3"/>
    <w:rsid w:val="150B6FBF"/>
    <w:rsid w:val="1511444B"/>
    <w:rsid w:val="15185C1A"/>
    <w:rsid w:val="15244F41"/>
    <w:rsid w:val="152B1104"/>
    <w:rsid w:val="152B4878"/>
    <w:rsid w:val="15360ADA"/>
    <w:rsid w:val="154A66B0"/>
    <w:rsid w:val="156326F0"/>
    <w:rsid w:val="156F3DBD"/>
    <w:rsid w:val="159C7EDD"/>
    <w:rsid w:val="15BA1456"/>
    <w:rsid w:val="15BE553B"/>
    <w:rsid w:val="15C82379"/>
    <w:rsid w:val="15DA2B38"/>
    <w:rsid w:val="15E03E14"/>
    <w:rsid w:val="15E4550B"/>
    <w:rsid w:val="15E9482E"/>
    <w:rsid w:val="161147C5"/>
    <w:rsid w:val="16327956"/>
    <w:rsid w:val="166A7A3B"/>
    <w:rsid w:val="16725680"/>
    <w:rsid w:val="168A3E14"/>
    <w:rsid w:val="168B0BBD"/>
    <w:rsid w:val="16A3322F"/>
    <w:rsid w:val="16C120B7"/>
    <w:rsid w:val="16CD3708"/>
    <w:rsid w:val="16CF57CF"/>
    <w:rsid w:val="16D51B5B"/>
    <w:rsid w:val="16D7712F"/>
    <w:rsid w:val="16D922DD"/>
    <w:rsid w:val="170527E7"/>
    <w:rsid w:val="1725136A"/>
    <w:rsid w:val="1735336A"/>
    <w:rsid w:val="174B60F1"/>
    <w:rsid w:val="17554358"/>
    <w:rsid w:val="17916AE6"/>
    <w:rsid w:val="179D12F3"/>
    <w:rsid w:val="179D50C4"/>
    <w:rsid w:val="17A2132F"/>
    <w:rsid w:val="17AE49E6"/>
    <w:rsid w:val="17BE4C80"/>
    <w:rsid w:val="17C048B7"/>
    <w:rsid w:val="17CD5A7B"/>
    <w:rsid w:val="18035F6A"/>
    <w:rsid w:val="181A2AA0"/>
    <w:rsid w:val="184B1F38"/>
    <w:rsid w:val="185C58E1"/>
    <w:rsid w:val="186366A3"/>
    <w:rsid w:val="187A66B9"/>
    <w:rsid w:val="1881324F"/>
    <w:rsid w:val="1884515C"/>
    <w:rsid w:val="18A246AF"/>
    <w:rsid w:val="18AC4909"/>
    <w:rsid w:val="18F32680"/>
    <w:rsid w:val="18F80417"/>
    <w:rsid w:val="18FE1274"/>
    <w:rsid w:val="192F165F"/>
    <w:rsid w:val="193D41F8"/>
    <w:rsid w:val="194C32DF"/>
    <w:rsid w:val="195E3B99"/>
    <w:rsid w:val="196E4FB3"/>
    <w:rsid w:val="197E66B8"/>
    <w:rsid w:val="19A31984"/>
    <w:rsid w:val="19C51AEA"/>
    <w:rsid w:val="19CE1BFF"/>
    <w:rsid w:val="19D951ED"/>
    <w:rsid w:val="1A1C0B7B"/>
    <w:rsid w:val="1A323A0D"/>
    <w:rsid w:val="1A40430B"/>
    <w:rsid w:val="1A4C49E1"/>
    <w:rsid w:val="1A536327"/>
    <w:rsid w:val="1A7D140B"/>
    <w:rsid w:val="1A9A126F"/>
    <w:rsid w:val="1AA4601E"/>
    <w:rsid w:val="1AA76C03"/>
    <w:rsid w:val="1AB6495E"/>
    <w:rsid w:val="1ABB3621"/>
    <w:rsid w:val="1ABF7C53"/>
    <w:rsid w:val="1ADE6206"/>
    <w:rsid w:val="1AE44224"/>
    <w:rsid w:val="1AE7452F"/>
    <w:rsid w:val="1B073464"/>
    <w:rsid w:val="1B176DAE"/>
    <w:rsid w:val="1B196360"/>
    <w:rsid w:val="1B5E2B2B"/>
    <w:rsid w:val="1B724BD8"/>
    <w:rsid w:val="1B9E2247"/>
    <w:rsid w:val="1BB22919"/>
    <w:rsid w:val="1BE31A70"/>
    <w:rsid w:val="1BF91505"/>
    <w:rsid w:val="1BFC2067"/>
    <w:rsid w:val="1C064DE2"/>
    <w:rsid w:val="1C263D41"/>
    <w:rsid w:val="1C6673DB"/>
    <w:rsid w:val="1C6A1BB2"/>
    <w:rsid w:val="1C726F5B"/>
    <w:rsid w:val="1C791A3B"/>
    <w:rsid w:val="1C7B60E4"/>
    <w:rsid w:val="1C87732E"/>
    <w:rsid w:val="1CC529AF"/>
    <w:rsid w:val="1CC914E2"/>
    <w:rsid w:val="1CD81789"/>
    <w:rsid w:val="1D010DCC"/>
    <w:rsid w:val="1D031FA5"/>
    <w:rsid w:val="1D1D27D2"/>
    <w:rsid w:val="1D4D1FA4"/>
    <w:rsid w:val="1D4F125E"/>
    <w:rsid w:val="1D540DB7"/>
    <w:rsid w:val="1D5616F7"/>
    <w:rsid w:val="1D700D25"/>
    <w:rsid w:val="1DA1677A"/>
    <w:rsid w:val="1DA90A2F"/>
    <w:rsid w:val="1DB26D48"/>
    <w:rsid w:val="1DC07338"/>
    <w:rsid w:val="1DCB0E11"/>
    <w:rsid w:val="1DCD1090"/>
    <w:rsid w:val="1DE35696"/>
    <w:rsid w:val="1DE55E1B"/>
    <w:rsid w:val="1DEA2636"/>
    <w:rsid w:val="1E015BFF"/>
    <w:rsid w:val="1E0717B3"/>
    <w:rsid w:val="1E261FEC"/>
    <w:rsid w:val="1E450A5B"/>
    <w:rsid w:val="1E5D014C"/>
    <w:rsid w:val="1E5E36D4"/>
    <w:rsid w:val="1E625159"/>
    <w:rsid w:val="1E6C052F"/>
    <w:rsid w:val="1E8017FF"/>
    <w:rsid w:val="1E8A1312"/>
    <w:rsid w:val="1EB31B66"/>
    <w:rsid w:val="1EB529F8"/>
    <w:rsid w:val="1EBC2F21"/>
    <w:rsid w:val="1EDA06DF"/>
    <w:rsid w:val="1EE73F05"/>
    <w:rsid w:val="1EF17AB3"/>
    <w:rsid w:val="1EF2077B"/>
    <w:rsid w:val="1EFA50FC"/>
    <w:rsid w:val="1F1E6BD2"/>
    <w:rsid w:val="1F1F4D17"/>
    <w:rsid w:val="1F27275C"/>
    <w:rsid w:val="1F4022D2"/>
    <w:rsid w:val="1F555986"/>
    <w:rsid w:val="1F8A3BD5"/>
    <w:rsid w:val="1FE63CE8"/>
    <w:rsid w:val="1FFE449D"/>
    <w:rsid w:val="200C0B38"/>
    <w:rsid w:val="201646BB"/>
    <w:rsid w:val="20246E3B"/>
    <w:rsid w:val="20254C14"/>
    <w:rsid w:val="203A6B52"/>
    <w:rsid w:val="203F22FB"/>
    <w:rsid w:val="20472B90"/>
    <w:rsid w:val="205E7BE3"/>
    <w:rsid w:val="207A2C6F"/>
    <w:rsid w:val="208A18F1"/>
    <w:rsid w:val="208D63E6"/>
    <w:rsid w:val="20A506BA"/>
    <w:rsid w:val="20B65FAF"/>
    <w:rsid w:val="20F63843"/>
    <w:rsid w:val="20FE18B0"/>
    <w:rsid w:val="21376EA4"/>
    <w:rsid w:val="21422E7B"/>
    <w:rsid w:val="214F2FD6"/>
    <w:rsid w:val="21513A3C"/>
    <w:rsid w:val="215A766D"/>
    <w:rsid w:val="21667FDB"/>
    <w:rsid w:val="2193597C"/>
    <w:rsid w:val="21971EF7"/>
    <w:rsid w:val="219C1508"/>
    <w:rsid w:val="21A25701"/>
    <w:rsid w:val="21A86335"/>
    <w:rsid w:val="21FA5606"/>
    <w:rsid w:val="22046DF1"/>
    <w:rsid w:val="22052B11"/>
    <w:rsid w:val="220A4513"/>
    <w:rsid w:val="227C53D9"/>
    <w:rsid w:val="229575D0"/>
    <w:rsid w:val="2297087C"/>
    <w:rsid w:val="22B32E1B"/>
    <w:rsid w:val="22CD6AE0"/>
    <w:rsid w:val="232C553F"/>
    <w:rsid w:val="234F4F4B"/>
    <w:rsid w:val="236906A5"/>
    <w:rsid w:val="2375481A"/>
    <w:rsid w:val="23797368"/>
    <w:rsid w:val="23822B30"/>
    <w:rsid w:val="238241FC"/>
    <w:rsid w:val="238F1200"/>
    <w:rsid w:val="23B06B01"/>
    <w:rsid w:val="23B828A0"/>
    <w:rsid w:val="23BB78B7"/>
    <w:rsid w:val="23C250CF"/>
    <w:rsid w:val="23C640E9"/>
    <w:rsid w:val="23EE120B"/>
    <w:rsid w:val="2403705B"/>
    <w:rsid w:val="24110B80"/>
    <w:rsid w:val="24550B03"/>
    <w:rsid w:val="24572D18"/>
    <w:rsid w:val="24930512"/>
    <w:rsid w:val="249D5D77"/>
    <w:rsid w:val="24B445FB"/>
    <w:rsid w:val="24BD6504"/>
    <w:rsid w:val="24C74F14"/>
    <w:rsid w:val="24CB5D24"/>
    <w:rsid w:val="24CF6FCD"/>
    <w:rsid w:val="24D708E2"/>
    <w:rsid w:val="24FB6730"/>
    <w:rsid w:val="25181716"/>
    <w:rsid w:val="251B6F7E"/>
    <w:rsid w:val="252515BC"/>
    <w:rsid w:val="2534727A"/>
    <w:rsid w:val="256278EF"/>
    <w:rsid w:val="25787665"/>
    <w:rsid w:val="25826443"/>
    <w:rsid w:val="25923161"/>
    <w:rsid w:val="25F5013E"/>
    <w:rsid w:val="262A1C6D"/>
    <w:rsid w:val="262F627F"/>
    <w:rsid w:val="26315BFD"/>
    <w:rsid w:val="264A4407"/>
    <w:rsid w:val="26537397"/>
    <w:rsid w:val="26590269"/>
    <w:rsid w:val="2660154C"/>
    <w:rsid w:val="26797567"/>
    <w:rsid w:val="26A276B5"/>
    <w:rsid w:val="26BA68C7"/>
    <w:rsid w:val="26BB1824"/>
    <w:rsid w:val="26BF5E40"/>
    <w:rsid w:val="26C01EE7"/>
    <w:rsid w:val="26F237CD"/>
    <w:rsid w:val="2719754A"/>
    <w:rsid w:val="271F0DF6"/>
    <w:rsid w:val="2725126B"/>
    <w:rsid w:val="272A364F"/>
    <w:rsid w:val="274C2D2B"/>
    <w:rsid w:val="27504BC5"/>
    <w:rsid w:val="27743E5C"/>
    <w:rsid w:val="2796594E"/>
    <w:rsid w:val="27967DE8"/>
    <w:rsid w:val="27AF1681"/>
    <w:rsid w:val="27B31AF1"/>
    <w:rsid w:val="27BC024E"/>
    <w:rsid w:val="27BE3E87"/>
    <w:rsid w:val="27C17045"/>
    <w:rsid w:val="27C35275"/>
    <w:rsid w:val="27F10C6A"/>
    <w:rsid w:val="283167B4"/>
    <w:rsid w:val="28682A73"/>
    <w:rsid w:val="28806895"/>
    <w:rsid w:val="28985F92"/>
    <w:rsid w:val="289D577F"/>
    <w:rsid w:val="28E404D9"/>
    <w:rsid w:val="28F4407D"/>
    <w:rsid w:val="291138C7"/>
    <w:rsid w:val="29120E51"/>
    <w:rsid w:val="292B321E"/>
    <w:rsid w:val="296C4716"/>
    <w:rsid w:val="29733D9F"/>
    <w:rsid w:val="29A37357"/>
    <w:rsid w:val="29A61468"/>
    <w:rsid w:val="29BE37C1"/>
    <w:rsid w:val="29C2716F"/>
    <w:rsid w:val="29CE3CF8"/>
    <w:rsid w:val="2A03487A"/>
    <w:rsid w:val="2A2A2E8D"/>
    <w:rsid w:val="2A312202"/>
    <w:rsid w:val="2A5039D7"/>
    <w:rsid w:val="2A665688"/>
    <w:rsid w:val="2A6A7EB8"/>
    <w:rsid w:val="2A7D74CC"/>
    <w:rsid w:val="2A7F4563"/>
    <w:rsid w:val="2A921B23"/>
    <w:rsid w:val="2AA42E13"/>
    <w:rsid w:val="2AB83A4F"/>
    <w:rsid w:val="2AC3696A"/>
    <w:rsid w:val="2AC47159"/>
    <w:rsid w:val="2ACF09B7"/>
    <w:rsid w:val="2B0C4777"/>
    <w:rsid w:val="2B0F36E3"/>
    <w:rsid w:val="2B3F4C1F"/>
    <w:rsid w:val="2B4D1216"/>
    <w:rsid w:val="2B517191"/>
    <w:rsid w:val="2B5215B6"/>
    <w:rsid w:val="2B551B2C"/>
    <w:rsid w:val="2B58393A"/>
    <w:rsid w:val="2B665680"/>
    <w:rsid w:val="2B8030A5"/>
    <w:rsid w:val="2BDC3E08"/>
    <w:rsid w:val="2BE06712"/>
    <w:rsid w:val="2BE23A8A"/>
    <w:rsid w:val="2BFA0DD4"/>
    <w:rsid w:val="2C095760"/>
    <w:rsid w:val="2C0D429C"/>
    <w:rsid w:val="2C6E581C"/>
    <w:rsid w:val="2C7A7AA0"/>
    <w:rsid w:val="2CA30589"/>
    <w:rsid w:val="2CE026DB"/>
    <w:rsid w:val="2D146D2C"/>
    <w:rsid w:val="2D155FB3"/>
    <w:rsid w:val="2D362B8B"/>
    <w:rsid w:val="2D3B7B03"/>
    <w:rsid w:val="2D440581"/>
    <w:rsid w:val="2D470656"/>
    <w:rsid w:val="2D493ADC"/>
    <w:rsid w:val="2D493B59"/>
    <w:rsid w:val="2D55451C"/>
    <w:rsid w:val="2D5B158F"/>
    <w:rsid w:val="2D7B5269"/>
    <w:rsid w:val="2D7E1A08"/>
    <w:rsid w:val="2DAD43FC"/>
    <w:rsid w:val="2DAE73F4"/>
    <w:rsid w:val="2DBC1E06"/>
    <w:rsid w:val="2DD85F0E"/>
    <w:rsid w:val="2DDB7482"/>
    <w:rsid w:val="2DF144D1"/>
    <w:rsid w:val="2DFA503C"/>
    <w:rsid w:val="2DFB6036"/>
    <w:rsid w:val="2E2A6622"/>
    <w:rsid w:val="2E3472AB"/>
    <w:rsid w:val="2E3D031C"/>
    <w:rsid w:val="2E457026"/>
    <w:rsid w:val="2E685F83"/>
    <w:rsid w:val="2E84052F"/>
    <w:rsid w:val="2E843EEA"/>
    <w:rsid w:val="2EA334AF"/>
    <w:rsid w:val="2EA86437"/>
    <w:rsid w:val="2EAF5439"/>
    <w:rsid w:val="2EB103B1"/>
    <w:rsid w:val="2EE13F10"/>
    <w:rsid w:val="2EE3658B"/>
    <w:rsid w:val="2EF2235C"/>
    <w:rsid w:val="2F041EF6"/>
    <w:rsid w:val="2F0F71E6"/>
    <w:rsid w:val="2F383A5C"/>
    <w:rsid w:val="2F4559EE"/>
    <w:rsid w:val="2F742945"/>
    <w:rsid w:val="2F880DEC"/>
    <w:rsid w:val="2F9D4B14"/>
    <w:rsid w:val="2FBE43F5"/>
    <w:rsid w:val="2FC53C32"/>
    <w:rsid w:val="2FC55B9D"/>
    <w:rsid w:val="2FD157C7"/>
    <w:rsid w:val="2FEA0C29"/>
    <w:rsid w:val="300A115E"/>
    <w:rsid w:val="301241C3"/>
    <w:rsid w:val="30296BB8"/>
    <w:rsid w:val="304D2729"/>
    <w:rsid w:val="30576C24"/>
    <w:rsid w:val="307945DD"/>
    <w:rsid w:val="30851FC0"/>
    <w:rsid w:val="309D4655"/>
    <w:rsid w:val="30A626C8"/>
    <w:rsid w:val="30B139AA"/>
    <w:rsid w:val="30C026F3"/>
    <w:rsid w:val="311A69C3"/>
    <w:rsid w:val="313409D0"/>
    <w:rsid w:val="314A0092"/>
    <w:rsid w:val="315145A6"/>
    <w:rsid w:val="315423FA"/>
    <w:rsid w:val="315B7AEC"/>
    <w:rsid w:val="31710789"/>
    <w:rsid w:val="317503B0"/>
    <w:rsid w:val="319808E9"/>
    <w:rsid w:val="31BC6804"/>
    <w:rsid w:val="31D53C4D"/>
    <w:rsid w:val="31F2254D"/>
    <w:rsid w:val="31F71A11"/>
    <w:rsid w:val="31FE12AB"/>
    <w:rsid w:val="32051CDA"/>
    <w:rsid w:val="3207261B"/>
    <w:rsid w:val="320A1195"/>
    <w:rsid w:val="320E382B"/>
    <w:rsid w:val="321A185A"/>
    <w:rsid w:val="321B4537"/>
    <w:rsid w:val="323055B5"/>
    <w:rsid w:val="32487A80"/>
    <w:rsid w:val="324D2FF7"/>
    <w:rsid w:val="32513A45"/>
    <w:rsid w:val="325748A5"/>
    <w:rsid w:val="32AC2736"/>
    <w:rsid w:val="32B50B2C"/>
    <w:rsid w:val="32B819E9"/>
    <w:rsid w:val="32C84DFE"/>
    <w:rsid w:val="32E24E19"/>
    <w:rsid w:val="32FA3DAF"/>
    <w:rsid w:val="332122CC"/>
    <w:rsid w:val="332D5F33"/>
    <w:rsid w:val="3337740D"/>
    <w:rsid w:val="334D0383"/>
    <w:rsid w:val="33545583"/>
    <w:rsid w:val="337F1035"/>
    <w:rsid w:val="33805DA1"/>
    <w:rsid w:val="338C56E4"/>
    <w:rsid w:val="33934B2E"/>
    <w:rsid w:val="339441CF"/>
    <w:rsid w:val="33974050"/>
    <w:rsid w:val="33A97A51"/>
    <w:rsid w:val="33C37075"/>
    <w:rsid w:val="33F14779"/>
    <w:rsid w:val="34062C68"/>
    <w:rsid w:val="341C738A"/>
    <w:rsid w:val="344D2E50"/>
    <w:rsid w:val="345D2AE7"/>
    <w:rsid w:val="34673F86"/>
    <w:rsid w:val="348F0A80"/>
    <w:rsid w:val="34A26022"/>
    <w:rsid w:val="34B0567F"/>
    <w:rsid w:val="34B443F6"/>
    <w:rsid w:val="34E12F4E"/>
    <w:rsid w:val="34EB31AA"/>
    <w:rsid w:val="34EC41DF"/>
    <w:rsid w:val="34F9043A"/>
    <w:rsid w:val="35040A33"/>
    <w:rsid w:val="351A24AD"/>
    <w:rsid w:val="35273121"/>
    <w:rsid w:val="352B4574"/>
    <w:rsid w:val="352B733E"/>
    <w:rsid w:val="354554F5"/>
    <w:rsid w:val="35460817"/>
    <w:rsid w:val="354E123E"/>
    <w:rsid w:val="354F2AD2"/>
    <w:rsid w:val="35566C29"/>
    <w:rsid w:val="359652C0"/>
    <w:rsid w:val="35A9661A"/>
    <w:rsid w:val="35AF552A"/>
    <w:rsid w:val="35C36B07"/>
    <w:rsid w:val="35C60438"/>
    <w:rsid w:val="35EB5C31"/>
    <w:rsid w:val="360D6591"/>
    <w:rsid w:val="361E2AEF"/>
    <w:rsid w:val="361F2C5E"/>
    <w:rsid w:val="363976F7"/>
    <w:rsid w:val="36497D08"/>
    <w:rsid w:val="36681B72"/>
    <w:rsid w:val="366B38CD"/>
    <w:rsid w:val="366E68DA"/>
    <w:rsid w:val="367C622B"/>
    <w:rsid w:val="36800323"/>
    <w:rsid w:val="368F28ED"/>
    <w:rsid w:val="369E675F"/>
    <w:rsid w:val="36BA2673"/>
    <w:rsid w:val="36BD137C"/>
    <w:rsid w:val="36D150E1"/>
    <w:rsid w:val="36E02E58"/>
    <w:rsid w:val="36F43C0C"/>
    <w:rsid w:val="36F84B57"/>
    <w:rsid w:val="3720190B"/>
    <w:rsid w:val="37230657"/>
    <w:rsid w:val="37293C39"/>
    <w:rsid w:val="37391765"/>
    <w:rsid w:val="3751494E"/>
    <w:rsid w:val="37577E3D"/>
    <w:rsid w:val="375A24EA"/>
    <w:rsid w:val="37757EA8"/>
    <w:rsid w:val="3784494C"/>
    <w:rsid w:val="37A91941"/>
    <w:rsid w:val="37BC00E4"/>
    <w:rsid w:val="37C859C7"/>
    <w:rsid w:val="37D62F7A"/>
    <w:rsid w:val="37E40AE8"/>
    <w:rsid w:val="37FF0329"/>
    <w:rsid w:val="3801173C"/>
    <w:rsid w:val="38060F79"/>
    <w:rsid w:val="381A150A"/>
    <w:rsid w:val="38260B47"/>
    <w:rsid w:val="384E5649"/>
    <w:rsid w:val="3864792C"/>
    <w:rsid w:val="38746ABC"/>
    <w:rsid w:val="38761BD7"/>
    <w:rsid w:val="3876347B"/>
    <w:rsid w:val="388D15D1"/>
    <w:rsid w:val="38A710B1"/>
    <w:rsid w:val="38AC4F4E"/>
    <w:rsid w:val="38AE69D5"/>
    <w:rsid w:val="38D773C5"/>
    <w:rsid w:val="38E92BBD"/>
    <w:rsid w:val="38EC43A5"/>
    <w:rsid w:val="38FC0060"/>
    <w:rsid w:val="38FC32F5"/>
    <w:rsid w:val="38FD17EE"/>
    <w:rsid w:val="39030A9D"/>
    <w:rsid w:val="390A7583"/>
    <w:rsid w:val="39113643"/>
    <w:rsid w:val="39193D2F"/>
    <w:rsid w:val="392C4597"/>
    <w:rsid w:val="396866FD"/>
    <w:rsid w:val="396F2FBB"/>
    <w:rsid w:val="397E03C2"/>
    <w:rsid w:val="39AF07AB"/>
    <w:rsid w:val="39BB3AC3"/>
    <w:rsid w:val="39D37108"/>
    <w:rsid w:val="39DF043A"/>
    <w:rsid w:val="39EF2FDD"/>
    <w:rsid w:val="39FD73E2"/>
    <w:rsid w:val="39FE32B3"/>
    <w:rsid w:val="39FF59A7"/>
    <w:rsid w:val="3A06128C"/>
    <w:rsid w:val="3A070DC0"/>
    <w:rsid w:val="3A2065C7"/>
    <w:rsid w:val="3A213653"/>
    <w:rsid w:val="3A34378D"/>
    <w:rsid w:val="3A36160B"/>
    <w:rsid w:val="3A5B5BB7"/>
    <w:rsid w:val="3A6F51D2"/>
    <w:rsid w:val="3A721ADB"/>
    <w:rsid w:val="3AA50AA5"/>
    <w:rsid w:val="3AAF1E5A"/>
    <w:rsid w:val="3AD23179"/>
    <w:rsid w:val="3ADE26F3"/>
    <w:rsid w:val="3AE72E6B"/>
    <w:rsid w:val="3AEB3C21"/>
    <w:rsid w:val="3AEF3713"/>
    <w:rsid w:val="3AFB6043"/>
    <w:rsid w:val="3B041E40"/>
    <w:rsid w:val="3B191C47"/>
    <w:rsid w:val="3B205806"/>
    <w:rsid w:val="3B295FAA"/>
    <w:rsid w:val="3B5C6A72"/>
    <w:rsid w:val="3B7F2CAA"/>
    <w:rsid w:val="3BA515C0"/>
    <w:rsid w:val="3BBB6DF8"/>
    <w:rsid w:val="3BBE6635"/>
    <w:rsid w:val="3BC9431F"/>
    <w:rsid w:val="3C02696E"/>
    <w:rsid w:val="3C1A13DF"/>
    <w:rsid w:val="3C3871F8"/>
    <w:rsid w:val="3C3A4FEB"/>
    <w:rsid w:val="3C432B22"/>
    <w:rsid w:val="3C4F0EBB"/>
    <w:rsid w:val="3C635FA0"/>
    <w:rsid w:val="3C86519C"/>
    <w:rsid w:val="3C8659AE"/>
    <w:rsid w:val="3CA66A58"/>
    <w:rsid w:val="3CBE3C7C"/>
    <w:rsid w:val="3CD165D4"/>
    <w:rsid w:val="3CE16532"/>
    <w:rsid w:val="3CE33059"/>
    <w:rsid w:val="3CF316DB"/>
    <w:rsid w:val="3D39355A"/>
    <w:rsid w:val="3D3C44DD"/>
    <w:rsid w:val="3D5001A7"/>
    <w:rsid w:val="3D5B3EF0"/>
    <w:rsid w:val="3D5C58DF"/>
    <w:rsid w:val="3D6B032B"/>
    <w:rsid w:val="3D700956"/>
    <w:rsid w:val="3D834974"/>
    <w:rsid w:val="3D9214B7"/>
    <w:rsid w:val="3DB23DD9"/>
    <w:rsid w:val="3DBB2FF1"/>
    <w:rsid w:val="3DD8335F"/>
    <w:rsid w:val="3DE47EA5"/>
    <w:rsid w:val="3DF57F08"/>
    <w:rsid w:val="3E143052"/>
    <w:rsid w:val="3E1533E8"/>
    <w:rsid w:val="3E316284"/>
    <w:rsid w:val="3E3363C7"/>
    <w:rsid w:val="3E390C78"/>
    <w:rsid w:val="3E3B7B31"/>
    <w:rsid w:val="3E500D27"/>
    <w:rsid w:val="3E573ADE"/>
    <w:rsid w:val="3E823552"/>
    <w:rsid w:val="3E833A1C"/>
    <w:rsid w:val="3EA55E90"/>
    <w:rsid w:val="3EB2553E"/>
    <w:rsid w:val="3EB6715D"/>
    <w:rsid w:val="3ECD0998"/>
    <w:rsid w:val="3ED508CA"/>
    <w:rsid w:val="3EE61158"/>
    <w:rsid w:val="3EE7611C"/>
    <w:rsid w:val="3F002D66"/>
    <w:rsid w:val="3F1109BC"/>
    <w:rsid w:val="3F1B7587"/>
    <w:rsid w:val="3F805B16"/>
    <w:rsid w:val="3FA42170"/>
    <w:rsid w:val="3FAF36DB"/>
    <w:rsid w:val="3FB172E0"/>
    <w:rsid w:val="3FD12C67"/>
    <w:rsid w:val="3FF02444"/>
    <w:rsid w:val="40251580"/>
    <w:rsid w:val="405759DA"/>
    <w:rsid w:val="406A14B3"/>
    <w:rsid w:val="407C15D8"/>
    <w:rsid w:val="409D1B0D"/>
    <w:rsid w:val="40CC6AA2"/>
    <w:rsid w:val="40DA4CF0"/>
    <w:rsid w:val="40F71B31"/>
    <w:rsid w:val="40F97CA8"/>
    <w:rsid w:val="41171B69"/>
    <w:rsid w:val="41415E9E"/>
    <w:rsid w:val="41883A8E"/>
    <w:rsid w:val="418A60B4"/>
    <w:rsid w:val="418C651A"/>
    <w:rsid w:val="41B370D6"/>
    <w:rsid w:val="41B65905"/>
    <w:rsid w:val="41CD260F"/>
    <w:rsid w:val="420A6E97"/>
    <w:rsid w:val="420D439A"/>
    <w:rsid w:val="42212582"/>
    <w:rsid w:val="423F0492"/>
    <w:rsid w:val="42625CA5"/>
    <w:rsid w:val="42755843"/>
    <w:rsid w:val="42794CE2"/>
    <w:rsid w:val="427A2F3B"/>
    <w:rsid w:val="428704C4"/>
    <w:rsid w:val="42C70708"/>
    <w:rsid w:val="42CA062F"/>
    <w:rsid w:val="42E0254C"/>
    <w:rsid w:val="42F170C7"/>
    <w:rsid w:val="42F40D67"/>
    <w:rsid w:val="43066FF8"/>
    <w:rsid w:val="43146FF6"/>
    <w:rsid w:val="433204F8"/>
    <w:rsid w:val="433B1FA6"/>
    <w:rsid w:val="433C3AAA"/>
    <w:rsid w:val="4345322A"/>
    <w:rsid w:val="43480F05"/>
    <w:rsid w:val="43580CE8"/>
    <w:rsid w:val="43600192"/>
    <w:rsid w:val="436A056E"/>
    <w:rsid w:val="436F06B1"/>
    <w:rsid w:val="436F598B"/>
    <w:rsid w:val="43964A1C"/>
    <w:rsid w:val="439E341B"/>
    <w:rsid w:val="439F359F"/>
    <w:rsid w:val="43BA782C"/>
    <w:rsid w:val="43E22B61"/>
    <w:rsid w:val="44031DB9"/>
    <w:rsid w:val="44040DC5"/>
    <w:rsid w:val="440700DA"/>
    <w:rsid w:val="44166A5A"/>
    <w:rsid w:val="44320857"/>
    <w:rsid w:val="445B61DD"/>
    <w:rsid w:val="446E0159"/>
    <w:rsid w:val="447943E7"/>
    <w:rsid w:val="44B41FCD"/>
    <w:rsid w:val="44F46625"/>
    <w:rsid w:val="44F52628"/>
    <w:rsid w:val="454C191C"/>
    <w:rsid w:val="4556652D"/>
    <w:rsid w:val="458206CE"/>
    <w:rsid w:val="45846DC9"/>
    <w:rsid w:val="45861251"/>
    <w:rsid w:val="459911EE"/>
    <w:rsid w:val="4599227F"/>
    <w:rsid w:val="45A2455E"/>
    <w:rsid w:val="45BE024B"/>
    <w:rsid w:val="45BE2AD4"/>
    <w:rsid w:val="45C2437E"/>
    <w:rsid w:val="45EA2721"/>
    <w:rsid w:val="45EC2CB3"/>
    <w:rsid w:val="46080375"/>
    <w:rsid w:val="460A0745"/>
    <w:rsid w:val="46190E27"/>
    <w:rsid w:val="462128E4"/>
    <w:rsid w:val="46300B95"/>
    <w:rsid w:val="463A3C1C"/>
    <w:rsid w:val="46552F9B"/>
    <w:rsid w:val="466E6ADA"/>
    <w:rsid w:val="46911EDD"/>
    <w:rsid w:val="4699240B"/>
    <w:rsid w:val="469E40F2"/>
    <w:rsid w:val="46B7014A"/>
    <w:rsid w:val="46D331F7"/>
    <w:rsid w:val="46D40D43"/>
    <w:rsid w:val="46ED5CA5"/>
    <w:rsid w:val="46FE4C6E"/>
    <w:rsid w:val="47062AB6"/>
    <w:rsid w:val="471A6376"/>
    <w:rsid w:val="473230A2"/>
    <w:rsid w:val="474B03EA"/>
    <w:rsid w:val="47574406"/>
    <w:rsid w:val="475A659D"/>
    <w:rsid w:val="476207DA"/>
    <w:rsid w:val="47944B93"/>
    <w:rsid w:val="47AA594C"/>
    <w:rsid w:val="47B14EAE"/>
    <w:rsid w:val="47C00B3A"/>
    <w:rsid w:val="47C04462"/>
    <w:rsid w:val="47C96CD1"/>
    <w:rsid w:val="47D84F8A"/>
    <w:rsid w:val="47DB6ABB"/>
    <w:rsid w:val="48083448"/>
    <w:rsid w:val="48347B9D"/>
    <w:rsid w:val="48460696"/>
    <w:rsid w:val="48622D98"/>
    <w:rsid w:val="48690DD9"/>
    <w:rsid w:val="486B54EB"/>
    <w:rsid w:val="487F364C"/>
    <w:rsid w:val="4887121F"/>
    <w:rsid w:val="48F702B1"/>
    <w:rsid w:val="48FB01B3"/>
    <w:rsid w:val="492910E2"/>
    <w:rsid w:val="492E569F"/>
    <w:rsid w:val="494B446A"/>
    <w:rsid w:val="494E1C27"/>
    <w:rsid w:val="494E5D48"/>
    <w:rsid w:val="49A36AB0"/>
    <w:rsid w:val="49A97E85"/>
    <w:rsid w:val="49D2118A"/>
    <w:rsid w:val="49D92DDD"/>
    <w:rsid w:val="49EF5321"/>
    <w:rsid w:val="49FC381D"/>
    <w:rsid w:val="4A0B6992"/>
    <w:rsid w:val="4A266DE0"/>
    <w:rsid w:val="4A2A4C7A"/>
    <w:rsid w:val="4A347F6C"/>
    <w:rsid w:val="4A444508"/>
    <w:rsid w:val="4A456A14"/>
    <w:rsid w:val="4A640FBC"/>
    <w:rsid w:val="4A66451F"/>
    <w:rsid w:val="4A78789E"/>
    <w:rsid w:val="4A88728D"/>
    <w:rsid w:val="4A9D0D79"/>
    <w:rsid w:val="4A9D45B8"/>
    <w:rsid w:val="4A9F545E"/>
    <w:rsid w:val="4AAB056F"/>
    <w:rsid w:val="4AB06D26"/>
    <w:rsid w:val="4AF074FE"/>
    <w:rsid w:val="4B08573B"/>
    <w:rsid w:val="4B1A3A62"/>
    <w:rsid w:val="4B626F00"/>
    <w:rsid w:val="4BBD1C23"/>
    <w:rsid w:val="4BC53B5B"/>
    <w:rsid w:val="4BE53FE4"/>
    <w:rsid w:val="4BEB08DE"/>
    <w:rsid w:val="4C07034B"/>
    <w:rsid w:val="4C0B0AB7"/>
    <w:rsid w:val="4C2535C0"/>
    <w:rsid w:val="4C340FD6"/>
    <w:rsid w:val="4C4D4AF8"/>
    <w:rsid w:val="4C744BB3"/>
    <w:rsid w:val="4C851F32"/>
    <w:rsid w:val="4C964045"/>
    <w:rsid w:val="4C9C7CA8"/>
    <w:rsid w:val="4CA30A9C"/>
    <w:rsid w:val="4CD1177A"/>
    <w:rsid w:val="4CD70E50"/>
    <w:rsid w:val="4CDB65A8"/>
    <w:rsid w:val="4CDF0AE3"/>
    <w:rsid w:val="4CE2366D"/>
    <w:rsid w:val="4CF51418"/>
    <w:rsid w:val="4D010671"/>
    <w:rsid w:val="4D0526DC"/>
    <w:rsid w:val="4D2812FA"/>
    <w:rsid w:val="4D316B33"/>
    <w:rsid w:val="4D352FBB"/>
    <w:rsid w:val="4D537464"/>
    <w:rsid w:val="4D596D5B"/>
    <w:rsid w:val="4D62469B"/>
    <w:rsid w:val="4D743D8A"/>
    <w:rsid w:val="4D9549A9"/>
    <w:rsid w:val="4DA96C4E"/>
    <w:rsid w:val="4DAD6990"/>
    <w:rsid w:val="4DB4438B"/>
    <w:rsid w:val="4DE95471"/>
    <w:rsid w:val="4DF70A62"/>
    <w:rsid w:val="4E046B0C"/>
    <w:rsid w:val="4E0614E3"/>
    <w:rsid w:val="4E116C89"/>
    <w:rsid w:val="4E145B22"/>
    <w:rsid w:val="4E1D6387"/>
    <w:rsid w:val="4E2452B7"/>
    <w:rsid w:val="4E3F2C74"/>
    <w:rsid w:val="4E571E61"/>
    <w:rsid w:val="4E695109"/>
    <w:rsid w:val="4E7966CA"/>
    <w:rsid w:val="4E992277"/>
    <w:rsid w:val="4E9C3B92"/>
    <w:rsid w:val="4E9D6524"/>
    <w:rsid w:val="4EAD1AF9"/>
    <w:rsid w:val="4EBB043F"/>
    <w:rsid w:val="4EC73C65"/>
    <w:rsid w:val="4ED713AB"/>
    <w:rsid w:val="4EE23C1E"/>
    <w:rsid w:val="4F1913AC"/>
    <w:rsid w:val="4F4F5A65"/>
    <w:rsid w:val="4F617DF0"/>
    <w:rsid w:val="4F6426A9"/>
    <w:rsid w:val="4F7127A7"/>
    <w:rsid w:val="4F792A76"/>
    <w:rsid w:val="4F7A31F5"/>
    <w:rsid w:val="4F9743B7"/>
    <w:rsid w:val="4FB77179"/>
    <w:rsid w:val="4FB92CDA"/>
    <w:rsid w:val="4FBA6088"/>
    <w:rsid w:val="4FE775A6"/>
    <w:rsid w:val="4FEC6A14"/>
    <w:rsid w:val="4FF54231"/>
    <w:rsid w:val="5001585D"/>
    <w:rsid w:val="50077447"/>
    <w:rsid w:val="50092979"/>
    <w:rsid w:val="502F4C40"/>
    <w:rsid w:val="50343739"/>
    <w:rsid w:val="50436421"/>
    <w:rsid w:val="50623802"/>
    <w:rsid w:val="50652E94"/>
    <w:rsid w:val="50665370"/>
    <w:rsid w:val="508700F4"/>
    <w:rsid w:val="50A919B6"/>
    <w:rsid w:val="50A970CD"/>
    <w:rsid w:val="50C72D83"/>
    <w:rsid w:val="50C85095"/>
    <w:rsid w:val="50EC664D"/>
    <w:rsid w:val="50F25C6E"/>
    <w:rsid w:val="50FE025B"/>
    <w:rsid w:val="51031D50"/>
    <w:rsid w:val="5163596F"/>
    <w:rsid w:val="51642065"/>
    <w:rsid w:val="516F0D03"/>
    <w:rsid w:val="517C619C"/>
    <w:rsid w:val="51895F2D"/>
    <w:rsid w:val="51A0460E"/>
    <w:rsid w:val="51A60230"/>
    <w:rsid w:val="51A823AB"/>
    <w:rsid w:val="51B84F57"/>
    <w:rsid w:val="51C276E7"/>
    <w:rsid w:val="51CC648B"/>
    <w:rsid w:val="51CF7841"/>
    <w:rsid w:val="51D0426F"/>
    <w:rsid w:val="51E202B2"/>
    <w:rsid w:val="52030FE6"/>
    <w:rsid w:val="52065DA2"/>
    <w:rsid w:val="520F0A2D"/>
    <w:rsid w:val="521C24C4"/>
    <w:rsid w:val="522E4D5D"/>
    <w:rsid w:val="524A71B5"/>
    <w:rsid w:val="526212D4"/>
    <w:rsid w:val="52642695"/>
    <w:rsid w:val="5279373F"/>
    <w:rsid w:val="528B1069"/>
    <w:rsid w:val="528B691A"/>
    <w:rsid w:val="528D5BD8"/>
    <w:rsid w:val="528F0DD4"/>
    <w:rsid w:val="529262D4"/>
    <w:rsid w:val="52930D7F"/>
    <w:rsid w:val="5296438C"/>
    <w:rsid w:val="52AB2578"/>
    <w:rsid w:val="52F44DEF"/>
    <w:rsid w:val="530C3017"/>
    <w:rsid w:val="530F2B4C"/>
    <w:rsid w:val="53144C5A"/>
    <w:rsid w:val="532E36AE"/>
    <w:rsid w:val="534327B1"/>
    <w:rsid w:val="53AE0CB6"/>
    <w:rsid w:val="53BB0944"/>
    <w:rsid w:val="53D170F4"/>
    <w:rsid w:val="53D55AFF"/>
    <w:rsid w:val="540B2FE9"/>
    <w:rsid w:val="540E4614"/>
    <w:rsid w:val="541C5C72"/>
    <w:rsid w:val="543B6BDD"/>
    <w:rsid w:val="544F1C50"/>
    <w:rsid w:val="54606A92"/>
    <w:rsid w:val="54611A81"/>
    <w:rsid w:val="549518D3"/>
    <w:rsid w:val="54BF79C9"/>
    <w:rsid w:val="54C864AC"/>
    <w:rsid w:val="54DC110F"/>
    <w:rsid w:val="551A3C85"/>
    <w:rsid w:val="55236751"/>
    <w:rsid w:val="55643967"/>
    <w:rsid w:val="55654739"/>
    <w:rsid w:val="557D655D"/>
    <w:rsid w:val="55846FDD"/>
    <w:rsid w:val="558933C3"/>
    <w:rsid w:val="558B119A"/>
    <w:rsid w:val="55B177EA"/>
    <w:rsid w:val="55CD48C4"/>
    <w:rsid w:val="55E94AB1"/>
    <w:rsid w:val="55EA33B8"/>
    <w:rsid w:val="55F34392"/>
    <w:rsid w:val="560C425A"/>
    <w:rsid w:val="560E244A"/>
    <w:rsid w:val="56116B32"/>
    <w:rsid w:val="562365CA"/>
    <w:rsid w:val="56266387"/>
    <w:rsid w:val="56340430"/>
    <w:rsid w:val="563F6CB5"/>
    <w:rsid w:val="564B6FA5"/>
    <w:rsid w:val="5652573E"/>
    <w:rsid w:val="56581D59"/>
    <w:rsid w:val="566F1217"/>
    <w:rsid w:val="568502CA"/>
    <w:rsid w:val="5698486D"/>
    <w:rsid w:val="56A874FB"/>
    <w:rsid w:val="56AA23A1"/>
    <w:rsid w:val="56B0773B"/>
    <w:rsid w:val="56C254B7"/>
    <w:rsid w:val="56FF4748"/>
    <w:rsid w:val="57041346"/>
    <w:rsid w:val="5709588E"/>
    <w:rsid w:val="571132B6"/>
    <w:rsid w:val="571760EF"/>
    <w:rsid w:val="571F7ADE"/>
    <w:rsid w:val="574E404B"/>
    <w:rsid w:val="576C2C58"/>
    <w:rsid w:val="57792910"/>
    <w:rsid w:val="5781180D"/>
    <w:rsid w:val="579F0027"/>
    <w:rsid w:val="57C77D46"/>
    <w:rsid w:val="57CE7F2B"/>
    <w:rsid w:val="57CF4F1B"/>
    <w:rsid w:val="57D065BB"/>
    <w:rsid w:val="580743B8"/>
    <w:rsid w:val="58201757"/>
    <w:rsid w:val="583D1624"/>
    <w:rsid w:val="58404F46"/>
    <w:rsid w:val="584A67BC"/>
    <w:rsid w:val="58514364"/>
    <w:rsid w:val="585818C8"/>
    <w:rsid w:val="585D525A"/>
    <w:rsid w:val="58602168"/>
    <w:rsid w:val="5860738B"/>
    <w:rsid w:val="5865048C"/>
    <w:rsid w:val="58A0037F"/>
    <w:rsid w:val="58A92235"/>
    <w:rsid w:val="58AB4E89"/>
    <w:rsid w:val="58AD7356"/>
    <w:rsid w:val="58B5550E"/>
    <w:rsid w:val="58BD5C76"/>
    <w:rsid w:val="58C11261"/>
    <w:rsid w:val="58C34E9B"/>
    <w:rsid w:val="58CB74D0"/>
    <w:rsid w:val="58D20175"/>
    <w:rsid w:val="58F92C9F"/>
    <w:rsid w:val="59303772"/>
    <w:rsid w:val="59340E0B"/>
    <w:rsid w:val="5944069A"/>
    <w:rsid w:val="59693DA3"/>
    <w:rsid w:val="599C3D7B"/>
    <w:rsid w:val="59AD7B0E"/>
    <w:rsid w:val="59B31815"/>
    <w:rsid w:val="59D55070"/>
    <w:rsid w:val="59D56353"/>
    <w:rsid w:val="59DA18AC"/>
    <w:rsid w:val="59E065B2"/>
    <w:rsid w:val="59E546A4"/>
    <w:rsid w:val="59FD6E5D"/>
    <w:rsid w:val="5A0A73C5"/>
    <w:rsid w:val="5A2F5AF5"/>
    <w:rsid w:val="5A4439EB"/>
    <w:rsid w:val="5A5A3A22"/>
    <w:rsid w:val="5A637B38"/>
    <w:rsid w:val="5A8D1386"/>
    <w:rsid w:val="5A93303B"/>
    <w:rsid w:val="5AAB12E9"/>
    <w:rsid w:val="5ABB6C3C"/>
    <w:rsid w:val="5AC815C0"/>
    <w:rsid w:val="5ACD77B4"/>
    <w:rsid w:val="5AF64D8F"/>
    <w:rsid w:val="5AF95FBA"/>
    <w:rsid w:val="5AFF7905"/>
    <w:rsid w:val="5B086319"/>
    <w:rsid w:val="5B1836AE"/>
    <w:rsid w:val="5B310DAB"/>
    <w:rsid w:val="5B326768"/>
    <w:rsid w:val="5B492C91"/>
    <w:rsid w:val="5B563D3F"/>
    <w:rsid w:val="5B5B4DF1"/>
    <w:rsid w:val="5B5E26D5"/>
    <w:rsid w:val="5B6B15AA"/>
    <w:rsid w:val="5B987BF7"/>
    <w:rsid w:val="5BA23173"/>
    <w:rsid w:val="5BAF6495"/>
    <w:rsid w:val="5BDE2F03"/>
    <w:rsid w:val="5BE9290B"/>
    <w:rsid w:val="5BF25754"/>
    <w:rsid w:val="5BF65C6D"/>
    <w:rsid w:val="5C1875B4"/>
    <w:rsid w:val="5C1967A5"/>
    <w:rsid w:val="5C1E13B0"/>
    <w:rsid w:val="5C1E7291"/>
    <w:rsid w:val="5C363A57"/>
    <w:rsid w:val="5C662A50"/>
    <w:rsid w:val="5C667262"/>
    <w:rsid w:val="5C916731"/>
    <w:rsid w:val="5CA620C8"/>
    <w:rsid w:val="5CB35440"/>
    <w:rsid w:val="5CC73DD6"/>
    <w:rsid w:val="5CEA2522"/>
    <w:rsid w:val="5CF2777D"/>
    <w:rsid w:val="5CFF1508"/>
    <w:rsid w:val="5D0D01B7"/>
    <w:rsid w:val="5D150D67"/>
    <w:rsid w:val="5D2708E3"/>
    <w:rsid w:val="5D664D05"/>
    <w:rsid w:val="5D7C584C"/>
    <w:rsid w:val="5D7F0635"/>
    <w:rsid w:val="5D894E7F"/>
    <w:rsid w:val="5D8D080D"/>
    <w:rsid w:val="5D935CE3"/>
    <w:rsid w:val="5DBF6493"/>
    <w:rsid w:val="5DC05209"/>
    <w:rsid w:val="5DC12605"/>
    <w:rsid w:val="5DD5494D"/>
    <w:rsid w:val="5DDB4426"/>
    <w:rsid w:val="5DFE3E44"/>
    <w:rsid w:val="5E06655E"/>
    <w:rsid w:val="5E381A8A"/>
    <w:rsid w:val="5E3A6AA2"/>
    <w:rsid w:val="5E3E4C2D"/>
    <w:rsid w:val="5E4D4DFA"/>
    <w:rsid w:val="5E516DC3"/>
    <w:rsid w:val="5E530058"/>
    <w:rsid w:val="5E5867E1"/>
    <w:rsid w:val="5E674F7E"/>
    <w:rsid w:val="5E761413"/>
    <w:rsid w:val="5E874CE8"/>
    <w:rsid w:val="5E9224E3"/>
    <w:rsid w:val="5EA50A24"/>
    <w:rsid w:val="5EB00E5C"/>
    <w:rsid w:val="5ECC354A"/>
    <w:rsid w:val="5ED35331"/>
    <w:rsid w:val="5EDC1511"/>
    <w:rsid w:val="5EE37831"/>
    <w:rsid w:val="5EEB7859"/>
    <w:rsid w:val="5F01547F"/>
    <w:rsid w:val="5F0211D3"/>
    <w:rsid w:val="5F0A3D5F"/>
    <w:rsid w:val="5F213F68"/>
    <w:rsid w:val="5F2F6349"/>
    <w:rsid w:val="5F3D78C5"/>
    <w:rsid w:val="5F600D4E"/>
    <w:rsid w:val="5F7425E5"/>
    <w:rsid w:val="5F7D1608"/>
    <w:rsid w:val="5F8E3078"/>
    <w:rsid w:val="5F956DDF"/>
    <w:rsid w:val="5F991667"/>
    <w:rsid w:val="5F9B1E42"/>
    <w:rsid w:val="5FA416F1"/>
    <w:rsid w:val="5FD93954"/>
    <w:rsid w:val="5FDC55D3"/>
    <w:rsid w:val="5FDE0955"/>
    <w:rsid w:val="5FF469EE"/>
    <w:rsid w:val="5FF70FEF"/>
    <w:rsid w:val="5FFB0094"/>
    <w:rsid w:val="6008695E"/>
    <w:rsid w:val="60160416"/>
    <w:rsid w:val="60160C5E"/>
    <w:rsid w:val="60305CC7"/>
    <w:rsid w:val="604A1238"/>
    <w:rsid w:val="608D5B2E"/>
    <w:rsid w:val="60A62DBA"/>
    <w:rsid w:val="60AB56E6"/>
    <w:rsid w:val="60BE77C1"/>
    <w:rsid w:val="60C03CCF"/>
    <w:rsid w:val="60C14270"/>
    <w:rsid w:val="60C16D07"/>
    <w:rsid w:val="60D42D03"/>
    <w:rsid w:val="60E62609"/>
    <w:rsid w:val="60E62C9D"/>
    <w:rsid w:val="60E96B3C"/>
    <w:rsid w:val="60F82EDB"/>
    <w:rsid w:val="611B62E0"/>
    <w:rsid w:val="61381112"/>
    <w:rsid w:val="61381D11"/>
    <w:rsid w:val="615E501E"/>
    <w:rsid w:val="6164391C"/>
    <w:rsid w:val="6180773A"/>
    <w:rsid w:val="61811EC4"/>
    <w:rsid w:val="61A06374"/>
    <w:rsid w:val="61CF3DB0"/>
    <w:rsid w:val="61E55EB2"/>
    <w:rsid w:val="62077AAD"/>
    <w:rsid w:val="622470A5"/>
    <w:rsid w:val="62247F4C"/>
    <w:rsid w:val="622D2FAA"/>
    <w:rsid w:val="624B2790"/>
    <w:rsid w:val="625D25EA"/>
    <w:rsid w:val="62857C4E"/>
    <w:rsid w:val="6286607D"/>
    <w:rsid w:val="628A2946"/>
    <w:rsid w:val="62A62781"/>
    <w:rsid w:val="62B334AF"/>
    <w:rsid w:val="62C658A5"/>
    <w:rsid w:val="62E05FC6"/>
    <w:rsid w:val="62EA5389"/>
    <w:rsid w:val="62EA5857"/>
    <w:rsid w:val="62EF382A"/>
    <w:rsid w:val="62FC3644"/>
    <w:rsid w:val="62FD3864"/>
    <w:rsid w:val="63087FBC"/>
    <w:rsid w:val="630F520B"/>
    <w:rsid w:val="63464F7D"/>
    <w:rsid w:val="634B0772"/>
    <w:rsid w:val="636E7A2E"/>
    <w:rsid w:val="63815A2A"/>
    <w:rsid w:val="63BF7E8E"/>
    <w:rsid w:val="63C01CBD"/>
    <w:rsid w:val="63CB0F7F"/>
    <w:rsid w:val="63D575A4"/>
    <w:rsid w:val="63E32019"/>
    <w:rsid w:val="63FC4F9D"/>
    <w:rsid w:val="6401024A"/>
    <w:rsid w:val="64014A1E"/>
    <w:rsid w:val="640459A3"/>
    <w:rsid w:val="64145C3D"/>
    <w:rsid w:val="64217A61"/>
    <w:rsid w:val="64233CBB"/>
    <w:rsid w:val="642D04CF"/>
    <w:rsid w:val="643F3D04"/>
    <w:rsid w:val="644204E6"/>
    <w:rsid w:val="6448326B"/>
    <w:rsid w:val="64496AFC"/>
    <w:rsid w:val="64635DFB"/>
    <w:rsid w:val="64642CA5"/>
    <w:rsid w:val="64683A23"/>
    <w:rsid w:val="64942A8F"/>
    <w:rsid w:val="64942E6C"/>
    <w:rsid w:val="64AC5B66"/>
    <w:rsid w:val="64AF3910"/>
    <w:rsid w:val="64BC2C9E"/>
    <w:rsid w:val="64BD5577"/>
    <w:rsid w:val="64C23E7D"/>
    <w:rsid w:val="64C626B7"/>
    <w:rsid w:val="64C62D94"/>
    <w:rsid w:val="65683151"/>
    <w:rsid w:val="658066C4"/>
    <w:rsid w:val="658405F0"/>
    <w:rsid w:val="65912A7B"/>
    <w:rsid w:val="65B646CE"/>
    <w:rsid w:val="660428AE"/>
    <w:rsid w:val="66091638"/>
    <w:rsid w:val="660D1E09"/>
    <w:rsid w:val="660E4242"/>
    <w:rsid w:val="662519F4"/>
    <w:rsid w:val="66354951"/>
    <w:rsid w:val="66442670"/>
    <w:rsid w:val="6651128C"/>
    <w:rsid w:val="666A2C09"/>
    <w:rsid w:val="6679092A"/>
    <w:rsid w:val="668C29E2"/>
    <w:rsid w:val="669315AD"/>
    <w:rsid w:val="66BA0E07"/>
    <w:rsid w:val="66BA2385"/>
    <w:rsid w:val="66BC293A"/>
    <w:rsid w:val="66D47664"/>
    <w:rsid w:val="66DB09CF"/>
    <w:rsid w:val="66E96680"/>
    <w:rsid w:val="66EB57A0"/>
    <w:rsid w:val="66F227B6"/>
    <w:rsid w:val="67071CB3"/>
    <w:rsid w:val="67237A0F"/>
    <w:rsid w:val="67487CFE"/>
    <w:rsid w:val="67695728"/>
    <w:rsid w:val="677038E2"/>
    <w:rsid w:val="677221C7"/>
    <w:rsid w:val="677777A9"/>
    <w:rsid w:val="67B43783"/>
    <w:rsid w:val="67B92A72"/>
    <w:rsid w:val="67D547C2"/>
    <w:rsid w:val="67DC0B1D"/>
    <w:rsid w:val="67DE00D5"/>
    <w:rsid w:val="67FA0E09"/>
    <w:rsid w:val="68005704"/>
    <w:rsid w:val="680147C8"/>
    <w:rsid w:val="68075EA1"/>
    <w:rsid w:val="681B5C83"/>
    <w:rsid w:val="68233F9E"/>
    <w:rsid w:val="68277A88"/>
    <w:rsid w:val="686831F8"/>
    <w:rsid w:val="6889198F"/>
    <w:rsid w:val="68922214"/>
    <w:rsid w:val="689340A3"/>
    <w:rsid w:val="68A12E72"/>
    <w:rsid w:val="68DC73EC"/>
    <w:rsid w:val="68F2454F"/>
    <w:rsid w:val="690309F9"/>
    <w:rsid w:val="69054B5C"/>
    <w:rsid w:val="69063DA7"/>
    <w:rsid w:val="691057B4"/>
    <w:rsid w:val="69112ACB"/>
    <w:rsid w:val="69293200"/>
    <w:rsid w:val="694347AF"/>
    <w:rsid w:val="694F06EB"/>
    <w:rsid w:val="6963607F"/>
    <w:rsid w:val="696403F8"/>
    <w:rsid w:val="697372AA"/>
    <w:rsid w:val="69766916"/>
    <w:rsid w:val="698D63CB"/>
    <w:rsid w:val="698E432E"/>
    <w:rsid w:val="698F77F4"/>
    <w:rsid w:val="69A20335"/>
    <w:rsid w:val="69A47FD7"/>
    <w:rsid w:val="69B23B9D"/>
    <w:rsid w:val="69BD4C13"/>
    <w:rsid w:val="69C4779F"/>
    <w:rsid w:val="69E82867"/>
    <w:rsid w:val="69EA1A31"/>
    <w:rsid w:val="6A065327"/>
    <w:rsid w:val="6A086F70"/>
    <w:rsid w:val="6A323DA1"/>
    <w:rsid w:val="6A473411"/>
    <w:rsid w:val="6A540655"/>
    <w:rsid w:val="6A5B510D"/>
    <w:rsid w:val="6A875963"/>
    <w:rsid w:val="6A8D4C80"/>
    <w:rsid w:val="6AA159CB"/>
    <w:rsid w:val="6AA26939"/>
    <w:rsid w:val="6ACA0A53"/>
    <w:rsid w:val="6ACB1DCC"/>
    <w:rsid w:val="6AD50437"/>
    <w:rsid w:val="6AE4041A"/>
    <w:rsid w:val="6AEE57CB"/>
    <w:rsid w:val="6AFB18B7"/>
    <w:rsid w:val="6B235CFD"/>
    <w:rsid w:val="6B3030A0"/>
    <w:rsid w:val="6B417EB3"/>
    <w:rsid w:val="6B707214"/>
    <w:rsid w:val="6B781786"/>
    <w:rsid w:val="6B9C69D2"/>
    <w:rsid w:val="6BB104FC"/>
    <w:rsid w:val="6BC7370D"/>
    <w:rsid w:val="6BC75657"/>
    <w:rsid w:val="6BD07E4C"/>
    <w:rsid w:val="6BD126F0"/>
    <w:rsid w:val="6BE1773A"/>
    <w:rsid w:val="6BE35659"/>
    <w:rsid w:val="6C23061A"/>
    <w:rsid w:val="6C253AA6"/>
    <w:rsid w:val="6C2B66F7"/>
    <w:rsid w:val="6C477BCC"/>
    <w:rsid w:val="6C56491E"/>
    <w:rsid w:val="6C5B64F3"/>
    <w:rsid w:val="6C800C26"/>
    <w:rsid w:val="6CB84F3A"/>
    <w:rsid w:val="6CD40BF2"/>
    <w:rsid w:val="6CD9734E"/>
    <w:rsid w:val="6D05726A"/>
    <w:rsid w:val="6D057D46"/>
    <w:rsid w:val="6D1F1204"/>
    <w:rsid w:val="6D283CB2"/>
    <w:rsid w:val="6D3974FC"/>
    <w:rsid w:val="6D526817"/>
    <w:rsid w:val="6D673555"/>
    <w:rsid w:val="6D717C1E"/>
    <w:rsid w:val="6D92611A"/>
    <w:rsid w:val="6D981B81"/>
    <w:rsid w:val="6D994274"/>
    <w:rsid w:val="6DB90857"/>
    <w:rsid w:val="6DBE4BF6"/>
    <w:rsid w:val="6DC228C5"/>
    <w:rsid w:val="6DC267F1"/>
    <w:rsid w:val="6DC8297A"/>
    <w:rsid w:val="6DE307E9"/>
    <w:rsid w:val="6DF24CB4"/>
    <w:rsid w:val="6DFB76C0"/>
    <w:rsid w:val="6E032FC6"/>
    <w:rsid w:val="6E083615"/>
    <w:rsid w:val="6E0D26B4"/>
    <w:rsid w:val="6E360FB8"/>
    <w:rsid w:val="6E4400D1"/>
    <w:rsid w:val="6E44084F"/>
    <w:rsid w:val="6E4F3DA5"/>
    <w:rsid w:val="6E5705CA"/>
    <w:rsid w:val="6E6D281C"/>
    <w:rsid w:val="6E6F0BB4"/>
    <w:rsid w:val="6E6F1D57"/>
    <w:rsid w:val="6E7A62E4"/>
    <w:rsid w:val="6E9D2927"/>
    <w:rsid w:val="6EB25B0B"/>
    <w:rsid w:val="6EB80BA0"/>
    <w:rsid w:val="6EB84B4A"/>
    <w:rsid w:val="6ED37D90"/>
    <w:rsid w:val="6F00046B"/>
    <w:rsid w:val="6F065AB6"/>
    <w:rsid w:val="6F154D35"/>
    <w:rsid w:val="6F186262"/>
    <w:rsid w:val="6F1D5B72"/>
    <w:rsid w:val="6F2A7F0E"/>
    <w:rsid w:val="6F3364F9"/>
    <w:rsid w:val="6F441647"/>
    <w:rsid w:val="6F4D0F66"/>
    <w:rsid w:val="6F505503"/>
    <w:rsid w:val="6F57424B"/>
    <w:rsid w:val="6F612830"/>
    <w:rsid w:val="6F9E5543"/>
    <w:rsid w:val="6FD10B10"/>
    <w:rsid w:val="6FDB3D7F"/>
    <w:rsid w:val="6FE61F22"/>
    <w:rsid w:val="6FFD00DA"/>
    <w:rsid w:val="7004103E"/>
    <w:rsid w:val="702E686B"/>
    <w:rsid w:val="70352925"/>
    <w:rsid w:val="703B3D0B"/>
    <w:rsid w:val="70505871"/>
    <w:rsid w:val="7059136B"/>
    <w:rsid w:val="706163D8"/>
    <w:rsid w:val="7067165B"/>
    <w:rsid w:val="706B4405"/>
    <w:rsid w:val="707E12D6"/>
    <w:rsid w:val="70801B07"/>
    <w:rsid w:val="709A7A5C"/>
    <w:rsid w:val="70A1406F"/>
    <w:rsid w:val="70AA6593"/>
    <w:rsid w:val="70B0465E"/>
    <w:rsid w:val="70CC0A3E"/>
    <w:rsid w:val="70CE3E98"/>
    <w:rsid w:val="70FE623D"/>
    <w:rsid w:val="715B3C2A"/>
    <w:rsid w:val="716B3B0A"/>
    <w:rsid w:val="717A163C"/>
    <w:rsid w:val="71803C89"/>
    <w:rsid w:val="718D6ECB"/>
    <w:rsid w:val="718E3E4C"/>
    <w:rsid w:val="71994E64"/>
    <w:rsid w:val="71BA698C"/>
    <w:rsid w:val="71BD28C9"/>
    <w:rsid w:val="71C151DC"/>
    <w:rsid w:val="71CA7676"/>
    <w:rsid w:val="71E05943"/>
    <w:rsid w:val="71E616D5"/>
    <w:rsid w:val="71EA7695"/>
    <w:rsid w:val="71EE7FB9"/>
    <w:rsid w:val="72263DC5"/>
    <w:rsid w:val="723506E7"/>
    <w:rsid w:val="724B3941"/>
    <w:rsid w:val="72536FDC"/>
    <w:rsid w:val="726054D6"/>
    <w:rsid w:val="72697CC3"/>
    <w:rsid w:val="727D4545"/>
    <w:rsid w:val="727D75DF"/>
    <w:rsid w:val="72803134"/>
    <w:rsid w:val="728076DE"/>
    <w:rsid w:val="72BB74DD"/>
    <w:rsid w:val="72D36E77"/>
    <w:rsid w:val="72DD2BAD"/>
    <w:rsid w:val="72E04ACF"/>
    <w:rsid w:val="72FB66FD"/>
    <w:rsid w:val="73106242"/>
    <w:rsid w:val="731A5C10"/>
    <w:rsid w:val="732872C5"/>
    <w:rsid w:val="735D44BF"/>
    <w:rsid w:val="7360086A"/>
    <w:rsid w:val="736F656B"/>
    <w:rsid w:val="73925BAA"/>
    <w:rsid w:val="739A0DC0"/>
    <w:rsid w:val="73B920B2"/>
    <w:rsid w:val="74085669"/>
    <w:rsid w:val="740A4EF9"/>
    <w:rsid w:val="742A2B73"/>
    <w:rsid w:val="743C5C12"/>
    <w:rsid w:val="74412921"/>
    <w:rsid w:val="745744B6"/>
    <w:rsid w:val="7475710D"/>
    <w:rsid w:val="747621BD"/>
    <w:rsid w:val="748E198C"/>
    <w:rsid w:val="74A71E5E"/>
    <w:rsid w:val="74B4004C"/>
    <w:rsid w:val="750450BE"/>
    <w:rsid w:val="75061B64"/>
    <w:rsid w:val="75086A21"/>
    <w:rsid w:val="750B356A"/>
    <w:rsid w:val="750C4DDC"/>
    <w:rsid w:val="7510569F"/>
    <w:rsid w:val="751073F6"/>
    <w:rsid w:val="75681051"/>
    <w:rsid w:val="756950CA"/>
    <w:rsid w:val="75922EAF"/>
    <w:rsid w:val="75AD28A1"/>
    <w:rsid w:val="75C224B9"/>
    <w:rsid w:val="75F044E8"/>
    <w:rsid w:val="75FB7A70"/>
    <w:rsid w:val="76013E56"/>
    <w:rsid w:val="760A7D9D"/>
    <w:rsid w:val="76335855"/>
    <w:rsid w:val="76362B00"/>
    <w:rsid w:val="763E51CC"/>
    <w:rsid w:val="76465F91"/>
    <w:rsid w:val="766026E6"/>
    <w:rsid w:val="76A1498A"/>
    <w:rsid w:val="76B770A6"/>
    <w:rsid w:val="76CE7275"/>
    <w:rsid w:val="76E4362B"/>
    <w:rsid w:val="76EF6628"/>
    <w:rsid w:val="770A1659"/>
    <w:rsid w:val="7712242B"/>
    <w:rsid w:val="771F60E4"/>
    <w:rsid w:val="77231D40"/>
    <w:rsid w:val="773A7A8E"/>
    <w:rsid w:val="77825F67"/>
    <w:rsid w:val="77B91A42"/>
    <w:rsid w:val="77C5780E"/>
    <w:rsid w:val="77D0540B"/>
    <w:rsid w:val="77DD2CB6"/>
    <w:rsid w:val="77EB305A"/>
    <w:rsid w:val="782F327E"/>
    <w:rsid w:val="78397A32"/>
    <w:rsid w:val="78A06277"/>
    <w:rsid w:val="78A91184"/>
    <w:rsid w:val="78C64F8E"/>
    <w:rsid w:val="79071F32"/>
    <w:rsid w:val="791A1EB8"/>
    <w:rsid w:val="791E4FA3"/>
    <w:rsid w:val="793F3897"/>
    <w:rsid w:val="793F767B"/>
    <w:rsid w:val="797167CA"/>
    <w:rsid w:val="798E4E1E"/>
    <w:rsid w:val="799E2AB3"/>
    <w:rsid w:val="79A37A59"/>
    <w:rsid w:val="79C61A14"/>
    <w:rsid w:val="79C85435"/>
    <w:rsid w:val="79D16AD3"/>
    <w:rsid w:val="79EE5B89"/>
    <w:rsid w:val="79F05A1B"/>
    <w:rsid w:val="7A020CA3"/>
    <w:rsid w:val="7A067805"/>
    <w:rsid w:val="7A181B27"/>
    <w:rsid w:val="7A302207"/>
    <w:rsid w:val="7A496479"/>
    <w:rsid w:val="7A4B7718"/>
    <w:rsid w:val="7A9F4CE9"/>
    <w:rsid w:val="7AA408FA"/>
    <w:rsid w:val="7AC34D04"/>
    <w:rsid w:val="7AD60288"/>
    <w:rsid w:val="7AD66C6A"/>
    <w:rsid w:val="7B123707"/>
    <w:rsid w:val="7B145DAC"/>
    <w:rsid w:val="7B236D19"/>
    <w:rsid w:val="7B2C35F7"/>
    <w:rsid w:val="7B307625"/>
    <w:rsid w:val="7B347CEC"/>
    <w:rsid w:val="7B576B4E"/>
    <w:rsid w:val="7B761608"/>
    <w:rsid w:val="7B87133C"/>
    <w:rsid w:val="7BBF721F"/>
    <w:rsid w:val="7BF22EE6"/>
    <w:rsid w:val="7BF852B6"/>
    <w:rsid w:val="7C105077"/>
    <w:rsid w:val="7C3106B9"/>
    <w:rsid w:val="7C416F95"/>
    <w:rsid w:val="7C4170FF"/>
    <w:rsid w:val="7C4E5B9F"/>
    <w:rsid w:val="7C580760"/>
    <w:rsid w:val="7C6636DC"/>
    <w:rsid w:val="7C8B3404"/>
    <w:rsid w:val="7C8D6ADA"/>
    <w:rsid w:val="7C9C47E0"/>
    <w:rsid w:val="7C9E070C"/>
    <w:rsid w:val="7CBB152F"/>
    <w:rsid w:val="7CF64F02"/>
    <w:rsid w:val="7D030EE0"/>
    <w:rsid w:val="7D1771BF"/>
    <w:rsid w:val="7D20482E"/>
    <w:rsid w:val="7D2C343C"/>
    <w:rsid w:val="7D2E790F"/>
    <w:rsid w:val="7D4C3183"/>
    <w:rsid w:val="7D9314F6"/>
    <w:rsid w:val="7D99109C"/>
    <w:rsid w:val="7D9C06C0"/>
    <w:rsid w:val="7DAB4741"/>
    <w:rsid w:val="7DBE5AB2"/>
    <w:rsid w:val="7DC355E5"/>
    <w:rsid w:val="7DDB441F"/>
    <w:rsid w:val="7DDE5204"/>
    <w:rsid w:val="7DFA4230"/>
    <w:rsid w:val="7E077DCE"/>
    <w:rsid w:val="7E2444FF"/>
    <w:rsid w:val="7E4B1AB3"/>
    <w:rsid w:val="7E58216F"/>
    <w:rsid w:val="7E58478A"/>
    <w:rsid w:val="7E70415D"/>
    <w:rsid w:val="7E7F1745"/>
    <w:rsid w:val="7E845E5D"/>
    <w:rsid w:val="7E886BD8"/>
    <w:rsid w:val="7E922F1E"/>
    <w:rsid w:val="7E9C1A45"/>
    <w:rsid w:val="7ECF78F0"/>
    <w:rsid w:val="7EEF7176"/>
    <w:rsid w:val="7F040A22"/>
    <w:rsid w:val="7F356E88"/>
    <w:rsid w:val="7F5D7752"/>
    <w:rsid w:val="7F7777D2"/>
    <w:rsid w:val="7F7A668F"/>
    <w:rsid w:val="7F7C1BAA"/>
    <w:rsid w:val="7F7D2AB8"/>
    <w:rsid w:val="7F817243"/>
    <w:rsid w:val="7F91228D"/>
    <w:rsid w:val="7F980D98"/>
    <w:rsid w:val="7FAF30F2"/>
    <w:rsid w:val="7FB5206A"/>
    <w:rsid w:val="7FB528C3"/>
    <w:rsid w:val="7FBA4CF9"/>
    <w:rsid w:val="7FDB65A4"/>
    <w:rsid w:val="7FDF279F"/>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numPr>
        <w:ilvl w:val="0"/>
        <w:numId w:val="1"/>
      </w:numPr>
      <w:spacing w:before="240" w:after="60"/>
      <w:outlineLvl w:val="0"/>
    </w:pPr>
    <w:rPr>
      <w:rFonts w:ascii="Arial" w:hAnsi="Arial"/>
      <w:b/>
      <w:bCs/>
      <w:kern w:val="32"/>
      <w:sz w:val="32"/>
      <w:szCs w:val="32"/>
    </w:rPr>
  </w:style>
  <w:style w:type="paragraph" w:styleId="3">
    <w:name w:val="heading 2"/>
    <w:basedOn w:val="2"/>
    <w:next w:val="1"/>
    <w:autoRedefine/>
    <w:qFormat/>
    <w:uiPriority w:val="9"/>
    <w:pPr>
      <w:numPr>
        <w:ilvl w:val="1"/>
        <w:numId w:val="2"/>
      </w:numPr>
      <w:spacing w:before="180"/>
      <w:outlineLvl w:val="1"/>
    </w:pPr>
    <w:rPr>
      <w:rFonts w:cs="Times New Roman"/>
    </w:rPr>
  </w:style>
  <w:style w:type="paragraph" w:styleId="4">
    <w:name w:val="heading 3"/>
    <w:basedOn w:val="3"/>
    <w:next w:val="1"/>
    <w:autoRedefine/>
    <w:qFormat/>
    <w:uiPriority w:val="0"/>
    <w:pPr>
      <w:keepNext/>
      <w:numPr>
        <w:ilvl w:val="2"/>
        <w:numId w:val="1"/>
      </w:numPr>
      <w:tabs>
        <w:tab w:val="clear" w:pos="432"/>
        <w:tab w:val="clear" w:pos="1002"/>
      </w:tabs>
      <w:spacing w:before="240"/>
      <w:ind w:right="100" w:rightChars="100"/>
      <w:outlineLvl w:val="2"/>
    </w:pPr>
    <w:rPr>
      <w:szCs w:val="26"/>
    </w:rPr>
  </w:style>
  <w:style w:type="paragraph" w:styleId="5">
    <w:name w:val="heading 4"/>
    <w:basedOn w:val="4"/>
    <w:next w:val="1"/>
    <w:link w:val="30"/>
    <w:autoRedefine/>
    <w:qFormat/>
    <w:uiPriority w:val="9"/>
    <w:pPr>
      <w:numPr>
        <w:ilvl w:val="3"/>
      </w:numPr>
      <w:outlineLvl w:val="3"/>
    </w:pPr>
    <w:rPr>
      <w:i/>
    </w:rPr>
  </w:style>
  <w:style w:type="paragraph" w:styleId="6">
    <w:name w:val="heading 5"/>
    <w:basedOn w:val="5"/>
    <w:next w:val="1"/>
    <w:autoRedefine/>
    <w:qFormat/>
    <w:uiPriority w:val="0"/>
    <w:pPr>
      <w:tabs>
        <w:tab w:val="left" w:pos="432"/>
        <w:tab w:val="left" w:pos="1002"/>
      </w:tabs>
      <w:ind w:left="1701" w:hanging="1701"/>
      <w:outlineLvl w:val="4"/>
    </w:pPr>
    <w:rPr>
      <w:sz w:val="22"/>
    </w:rPr>
  </w:style>
  <w:style w:type="character" w:default="1" w:styleId="17">
    <w:name w:val="Default Paragraph Font"/>
    <w:semiHidden/>
    <w:unhideWhenUsed/>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autoRedefine/>
    <w:unhideWhenUsed/>
    <w:qFormat/>
    <w:uiPriority w:val="35"/>
    <w:rPr>
      <w:b/>
      <w:bCs/>
    </w:rPr>
  </w:style>
  <w:style w:type="paragraph" w:styleId="8">
    <w:name w:val="annotation text"/>
    <w:basedOn w:val="1"/>
    <w:link w:val="28"/>
    <w:autoRedefine/>
    <w:qFormat/>
    <w:uiPriority w:val="99"/>
    <w:pPr>
      <w:jc w:val="left"/>
    </w:pPr>
  </w:style>
  <w:style w:type="paragraph" w:styleId="9">
    <w:name w:val="Body Text"/>
    <w:basedOn w:val="1"/>
    <w:autoRedefine/>
    <w:qFormat/>
    <w:uiPriority w:val="0"/>
    <w:pPr>
      <w:spacing w:after="120"/>
    </w:pPr>
  </w:style>
  <w:style w:type="paragraph" w:styleId="10">
    <w:name w:val="footer"/>
    <w:basedOn w:val="1"/>
    <w:link w:val="21"/>
    <w:autoRedefine/>
    <w:unhideWhenUsed/>
    <w:qFormat/>
    <w:uiPriority w:val="99"/>
    <w:pPr>
      <w:tabs>
        <w:tab w:val="center" w:pos="4153"/>
        <w:tab w:val="right" w:pos="8306"/>
      </w:tabs>
      <w:snapToGrid w:val="0"/>
      <w:jc w:val="left"/>
    </w:pPr>
    <w:rPr>
      <w:sz w:val="18"/>
      <w:szCs w:val="18"/>
    </w:rPr>
  </w:style>
  <w:style w:type="paragraph" w:styleId="11">
    <w:name w:val="header"/>
    <w:basedOn w:val="1"/>
    <w:link w:val="2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List"/>
    <w:basedOn w:val="1"/>
    <w:autoRedefine/>
    <w:qFormat/>
    <w:uiPriority w:val="0"/>
    <w:pPr>
      <w:ind w:left="568" w:hanging="284"/>
    </w:pPr>
  </w:style>
  <w:style w:type="paragraph" w:styleId="13">
    <w:name w:val="Normal (Web)"/>
    <w:basedOn w:val="1"/>
    <w:unhideWhenUsed/>
    <w:qFormat/>
    <w:uiPriority w:val="99"/>
    <w:pPr>
      <w:spacing w:before="100" w:beforeAutospacing="1" w:after="100" w:afterAutospacing="1"/>
      <w:jc w:val="left"/>
    </w:pPr>
    <w:rPr>
      <w:rFonts w:eastAsia="Times New Roman"/>
      <w:sz w:val="24"/>
      <w:szCs w:val="24"/>
    </w:rPr>
  </w:style>
  <w:style w:type="paragraph" w:styleId="14">
    <w:name w:val="annotation subject"/>
    <w:basedOn w:val="8"/>
    <w:next w:val="8"/>
    <w:link w:val="29"/>
    <w:autoRedefine/>
    <w:semiHidden/>
    <w:unhideWhenUsed/>
    <w:qFormat/>
    <w:uiPriority w:val="99"/>
    <w:rPr>
      <w:b/>
      <w:bCs/>
    </w:rPr>
  </w:style>
  <w:style w:type="table" w:styleId="16">
    <w:name w:val="Table Grid"/>
    <w:basedOn w:val="15"/>
    <w:autoRedefine/>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autoRedefine/>
    <w:qFormat/>
    <w:uiPriority w:val="99"/>
    <w:rPr>
      <w:color w:val="0000FF"/>
      <w:u w:val="single"/>
    </w:rPr>
  </w:style>
  <w:style w:type="character" w:styleId="19">
    <w:name w:val="annotation reference"/>
    <w:basedOn w:val="17"/>
    <w:autoRedefine/>
    <w:qFormat/>
    <w:uiPriority w:val="0"/>
    <w:rPr>
      <w:sz w:val="21"/>
      <w:szCs w:val="21"/>
    </w:rPr>
  </w:style>
  <w:style w:type="character" w:customStyle="1" w:styleId="20">
    <w:name w:val="Header Char"/>
    <w:basedOn w:val="17"/>
    <w:link w:val="11"/>
    <w:autoRedefine/>
    <w:qFormat/>
    <w:uiPriority w:val="99"/>
    <w:rPr>
      <w:sz w:val="18"/>
      <w:szCs w:val="18"/>
    </w:rPr>
  </w:style>
  <w:style w:type="character" w:customStyle="1" w:styleId="21">
    <w:name w:val="Footer Char"/>
    <w:basedOn w:val="17"/>
    <w:link w:val="10"/>
    <w:autoRedefine/>
    <w:qFormat/>
    <w:uiPriority w:val="99"/>
    <w:rPr>
      <w:sz w:val="18"/>
      <w:szCs w:val="18"/>
    </w:rPr>
  </w:style>
  <w:style w:type="paragraph" w:customStyle="1" w:styleId="22">
    <w:name w:val="TH"/>
    <w:basedOn w:val="1"/>
    <w:autoRedefine/>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23">
    <w:name w:val="TF"/>
    <w:basedOn w:val="22"/>
    <w:autoRedefine/>
    <w:qFormat/>
    <w:uiPriority w:val="0"/>
    <w:pPr>
      <w:keepNext w:val="0"/>
      <w:spacing w:before="0" w:after="240"/>
    </w:pPr>
  </w:style>
  <w:style w:type="paragraph" w:styleId="24">
    <w:name w:val="List Paragraph"/>
    <w:basedOn w:val="1"/>
    <w:autoRedefine/>
    <w:qFormat/>
    <w:uiPriority w:val="34"/>
    <w:pPr>
      <w:ind w:firstLine="420" w:firstLineChars="200"/>
    </w:pPr>
  </w:style>
  <w:style w:type="paragraph" w:customStyle="1" w:styleId="25">
    <w:name w:val="B1"/>
    <w:basedOn w:val="12"/>
    <w:autoRedefine/>
    <w:qFormat/>
    <w:uiPriority w:val="0"/>
  </w:style>
  <w:style w:type="paragraph" w:customStyle="1" w:styleId="26">
    <w:name w:val="Doc-text2"/>
    <w:basedOn w:val="1"/>
    <w:autoRedefine/>
    <w:qFormat/>
    <w:uiPriority w:val="0"/>
    <w:pPr>
      <w:tabs>
        <w:tab w:val="left" w:pos="1622"/>
      </w:tabs>
      <w:ind w:left="1622" w:hanging="363"/>
      <w:jc w:val="left"/>
    </w:pPr>
    <w:rPr>
      <w:rFonts w:eastAsia="MS Mincho"/>
      <w:szCs w:val="24"/>
    </w:rPr>
  </w:style>
  <w:style w:type="paragraph" w:customStyle="1" w:styleId="27">
    <w:name w:val="修订1"/>
    <w:autoRedefine/>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8">
    <w:name w:val="Comment Text Char"/>
    <w:basedOn w:val="17"/>
    <w:link w:val="8"/>
    <w:autoRedefine/>
    <w:qFormat/>
    <w:uiPriority w:val="99"/>
    <w:rPr>
      <w:kern w:val="2"/>
      <w:sz w:val="21"/>
      <w:szCs w:val="22"/>
    </w:rPr>
  </w:style>
  <w:style w:type="character" w:customStyle="1" w:styleId="29">
    <w:name w:val="Comment Subject Char"/>
    <w:basedOn w:val="28"/>
    <w:link w:val="14"/>
    <w:autoRedefine/>
    <w:semiHidden/>
    <w:qFormat/>
    <w:uiPriority w:val="99"/>
    <w:rPr>
      <w:b/>
      <w:bCs/>
      <w:kern w:val="2"/>
      <w:sz w:val="21"/>
      <w:szCs w:val="22"/>
    </w:rPr>
  </w:style>
  <w:style w:type="character" w:customStyle="1" w:styleId="30">
    <w:name w:val="Heading 4 Char"/>
    <w:link w:val="5"/>
    <w:autoRedefine/>
    <w:qFormat/>
    <w:uiPriority w:val="9"/>
    <w:rPr>
      <w:i/>
    </w:rPr>
  </w:style>
  <w:style w:type="paragraph" w:customStyle="1" w:styleId="31">
    <w:name w:val="Style Heading 1H1h1app heading 1l1Memo Heading 1h11h12h13h..."/>
    <w:basedOn w:val="2"/>
    <w:autoRedefine/>
    <w:qFormat/>
    <w:uiPriority w:val="99"/>
    <w:pPr>
      <w:numPr>
        <w:numId w:val="3"/>
      </w:numPr>
    </w:pPr>
    <w:rPr>
      <w:rFonts w:ascii="Helvetica" w:hAnsi="Helvetica" w:eastAsia="Times New Roman"/>
      <w:sz w:val="28"/>
      <w:szCs w:val="20"/>
    </w:rPr>
  </w:style>
  <w:style w:type="paragraph" w:customStyle="1" w:styleId="32">
    <w:name w:val="Comments"/>
    <w:basedOn w:val="1"/>
    <w:autoRedefine/>
    <w:qFormat/>
    <w:uiPriority w:val="0"/>
    <w:rPr>
      <w:i/>
      <w:sz w:val="18"/>
    </w:rPr>
  </w:style>
  <w:style w:type="paragraph" w:customStyle="1" w:styleId="33">
    <w:name w:val="Agreement"/>
    <w:basedOn w:val="1"/>
    <w:next w:val="26"/>
    <w:autoRedefine/>
    <w:qFormat/>
    <w:uiPriority w:val="0"/>
    <w:pPr>
      <w:numPr>
        <w:ilvl w:val="0"/>
        <w:numId w:val="4"/>
      </w:numPr>
      <w:tabs>
        <w:tab w:val="left" w:pos="1619"/>
        <w:tab w:val="clear" w:pos="1352"/>
      </w:tabs>
      <w:spacing w:before="60"/>
      <w:ind w:left="1619"/>
    </w:pPr>
    <w:rPr>
      <w:b/>
    </w:rPr>
  </w:style>
  <w:style w:type="character" w:customStyle="1" w:styleId="34">
    <w:name w:val="ui-provider"/>
    <w:basedOn w:val="17"/>
    <w:autoRedefine/>
    <w:qFormat/>
    <w:uiPriority w:val="0"/>
  </w:style>
  <w:style w:type="paragraph" w:customStyle="1" w:styleId="35">
    <w:name w:val="pf0"/>
    <w:basedOn w:val="1"/>
    <w:autoRedefine/>
    <w:qFormat/>
    <w:uiPriority w:val="0"/>
    <w:pPr>
      <w:spacing w:before="100" w:beforeAutospacing="1" w:after="100" w:afterAutospacing="1"/>
    </w:pPr>
    <w:rPr>
      <w:sz w:val="24"/>
      <w:szCs w:val="24"/>
      <w:lang w:eastAsia="ko-KR"/>
    </w:rPr>
  </w:style>
  <w:style w:type="paragraph" w:customStyle="1" w:styleId="36">
    <w:name w:val="B2"/>
    <w:basedOn w:val="1"/>
    <w:autoRedefine/>
    <w:qFormat/>
    <w:uiPriority w:val="0"/>
    <w:pPr>
      <w:ind w:left="851" w:hanging="284"/>
    </w:pPr>
  </w:style>
  <w:style w:type="paragraph" w:customStyle="1" w:styleId="37">
    <w:name w:val="修订2"/>
    <w:autoRedefine/>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38">
    <w:name w:val="NO"/>
    <w:basedOn w:val="1"/>
    <w:autoRedefine/>
    <w:qFormat/>
    <w:uiPriority w:val="0"/>
    <w:pPr>
      <w:keepLines/>
      <w:ind w:left="1135" w:hanging="851"/>
    </w:pPr>
  </w:style>
  <w:style w:type="paragraph" w:customStyle="1" w:styleId="39">
    <w:name w:val="Doc-comment"/>
    <w:basedOn w:val="1"/>
    <w:next w:val="26"/>
    <w:autoRedefine/>
    <w:qFormat/>
    <w:uiPriority w:val="0"/>
    <w:pPr>
      <w:tabs>
        <w:tab w:val="left" w:pos="1622"/>
      </w:tabs>
      <w:ind w:left="1622" w:hanging="363"/>
    </w:pPr>
    <w:rPr>
      <w:i/>
    </w:rPr>
  </w:style>
  <w:style w:type="paragraph" w:customStyle="1" w:styleId="40">
    <w:name w:val="B3"/>
    <w:basedOn w:val="1"/>
    <w:autoRedefine/>
    <w:qFormat/>
    <w:uiPriority w:val="0"/>
    <w:pPr>
      <w:ind w:left="1135" w:hanging="284"/>
    </w:pPr>
  </w:style>
  <w:style w:type="paragraph" w:customStyle="1" w:styleId="41">
    <w:name w:val="Proposal"/>
    <w:basedOn w:val="9"/>
    <w:qFormat/>
    <w:uiPriority w:val="0"/>
    <w:pPr>
      <w:tabs>
        <w:tab w:val="left" w:pos="1560"/>
      </w:tabs>
    </w:pPr>
    <w:rPr>
      <w:rFonts w:eastAsia="Times New Roman"/>
      <w:b/>
    </w:rPr>
  </w:style>
  <w:style w:type="paragraph" w:customStyle="1" w:styleId="42">
    <w:name w:val="Obs-prop"/>
    <w:basedOn w:val="1"/>
    <w:next w:val="1"/>
    <w:qFormat/>
    <w:uiPriority w:val="0"/>
    <w:pPr>
      <w:spacing w:after="160"/>
    </w:pPr>
    <w:rPr>
      <w:rFonts w:eastAsiaTheme="minorHAnsi"/>
      <w:b/>
      <w:bCs/>
      <w:lang w:val="en-GB"/>
    </w:rPr>
  </w:style>
  <w:style w:type="paragraph" w:customStyle="1" w:styleId="43">
    <w:name w:val="Observation"/>
    <w:basedOn w:val="41"/>
    <w:qFormat/>
    <w:uiPriority w:val="0"/>
    <w:pPr>
      <w:numPr>
        <w:ilvl w:val="0"/>
        <w:numId w:val="5"/>
      </w:numPr>
      <w:tabs>
        <w:tab w:val="left" w:pos="1304"/>
        <w:tab w:val="left" w:pos="1701"/>
        <w:tab w:val="clear" w:pos="1560"/>
      </w:tabs>
    </w:pPr>
  </w:style>
  <w:style w:type="paragraph" w:customStyle="1" w:styleId="44">
    <w:name w:val="TAH"/>
    <w:basedOn w:val="45"/>
    <w:qFormat/>
    <w:uiPriority w:val="0"/>
    <w:rPr>
      <w:b/>
    </w:rPr>
  </w:style>
  <w:style w:type="paragraph" w:customStyle="1" w:styleId="45">
    <w:name w:val="TAC"/>
    <w:basedOn w:val="46"/>
    <w:qFormat/>
    <w:uiPriority w:val="0"/>
    <w:pPr>
      <w:jc w:val="center"/>
    </w:pPr>
  </w:style>
  <w:style w:type="paragraph" w:customStyle="1" w:styleId="46">
    <w:name w:val="TAL"/>
    <w:basedOn w:val="1"/>
    <w:qFormat/>
    <w:uiPriority w:val="0"/>
    <w:pPr>
      <w:keepNext/>
      <w:keepLines/>
    </w:pPr>
    <w:rPr>
      <w:rFonts w:ascii="Arial" w:hAnsi="Arial"/>
      <w:sz w:val="18"/>
    </w:rPr>
  </w:style>
  <w:style w:type="paragraph" w:customStyle="1" w:styleId="47">
    <w:name w:val="修订3"/>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48">
    <w:name w:val="Revision1"/>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49">
    <w:name w:val="Revision"/>
    <w:hidden/>
    <w:unhideWhenUsed/>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1285</Words>
  <Characters>7227</Characters>
  <Lines>267</Lines>
  <Paragraphs>230</Paragraphs>
  <TotalTime>345</TotalTime>
  <ScaleCrop>false</ScaleCrop>
  <LinksUpToDate>false</LinksUpToDate>
  <CharactersWithSpaces>8282</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2025-11-25T10:53:00Z</dcterms:created>
  <dc:creator>CMCC_TJY</dc:creator>
  <cp:lastModifiedBy>CMCC</cp:lastModifiedBy>
  <dcterms:modified xsi:type="dcterms:W3CDTF">2025-11-26T08:48:00Z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98BF615E01614C7AB618C75A7C5CDF1A_13</vt:lpwstr>
  </property>
  <property fmtid="{D5CDD505-2E9C-101B-9397-08002B2CF9AE}" pid="4" name="KSOTemplateDocerSaveRecord">
    <vt:lpwstr>eyJoZGlkIjoiMzEwNTM5NzYwMDRjMzkwZTVkZjY2ODkwMGIxNGU0OTUiLCJ1c2VySWQiOiI1MDQ0ODU3MTMifQ==</vt:lpwstr>
  </property>
</Properties>
</file>